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4407"/>
        <w:gridCol w:w="5057"/>
      </w:tblGrid>
      <w:tr w:rsidR="00FA7321" w:rsidRPr="00A041BA" w14:paraId="0895F6E8" w14:textId="77777777" w:rsidTr="0012773E">
        <w:tc>
          <w:tcPr>
            <w:tcW w:w="9464" w:type="dxa"/>
            <w:gridSpan w:val="2"/>
            <w:shd w:val="clear" w:color="auto" w:fill="D9D9D9"/>
          </w:tcPr>
          <w:p w14:paraId="0895F6E6" w14:textId="77777777" w:rsidR="00FA7321" w:rsidRPr="00ED3A10" w:rsidRDefault="00FA7321" w:rsidP="00484B01">
            <w:pPr>
              <w:jc w:val="center"/>
              <w:rPr>
                <w:rFonts w:ascii="Times New Roman" w:hAnsi="Times New Roman"/>
                <w:szCs w:val="24"/>
                <w:lang w:val="bg-BG"/>
              </w:rPr>
            </w:pPr>
            <w:r w:rsidRPr="00ED3A10">
              <w:rPr>
                <w:rFonts w:ascii="Times New Roman" w:hAnsi="Times New Roman"/>
                <w:szCs w:val="24"/>
                <w:lang w:val="bg-BG"/>
              </w:rPr>
              <w:t>Формуляр за частична предварителна оценка на въздействието*</w:t>
            </w:r>
          </w:p>
          <w:p w14:paraId="0895F6E7" w14:textId="77777777" w:rsidR="00FA7321" w:rsidRPr="00ED3A10" w:rsidRDefault="00FA7321" w:rsidP="00484B01">
            <w:pPr>
              <w:jc w:val="center"/>
              <w:rPr>
                <w:rFonts w:ascii="Times New Roman" w:hAnsi="Times New Roman"/>
                <w:szCs w:val="24"/>
                <w:lang w:val="bg-BG"/>
              </w:rPr>
            </w:pPr>
            <w:r w:rsidRPr="00ED3A10">
              <w:rPr>
                <w:rFonts w:ascii="Times New Roman" w:hAnsi="Times New Roman"/>
                <w:szCs w:val="24"/>
                <w:lang w:val="bg-BG"/>
              </w:rPr>
              <w:t>(Приложете към формуляра допълнителна информация/документи)</w:t>
            </w:r>
          </w:p>
        </w:tc>
      </w:tr>
      <w:tr w:rsidR="00FA7321" w:rsidRPr="00A041BA" w14:paraId="0895F6EB" w14:textId="77777777" w:rsidTr="0012773E">
        <w:tc>
          <w:tcPr>
            <w:tcW w:w="4407" w:type="dxa"/>
            <w:shd w:val="clear" w:color="auto" w:fill="auto"/>
          </w:tcPr>
          <w:p w14:paraId="0895F6E9" w14:textId="77777777" w:rsidR="00FA7321" w:rsidRPr="00A041BA" w:rsidRDefault="00FA7321" w:rsidP="005517FC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A041BA">
              <w:rPr>
                <w:rFonts w:ascii="Times New Roman" w:hAnsi="Times New Roman"/>
                <w:b/>
                <w:szCs w:val="24"/>
                <w:lang w:val="bg-BG"/>
              </w:rPr>
              <w:t xml:space="preserve">Институция: </w:t>
            </w:r>
            <w:r w:rsidR="005517FC" w:rsidRPr="00A041BA">
              <w:rPr>
                <w:rFonts w:ascii="Times New Roman" w:hAnsi="Times New Roman"/>
                <w:b/>
                <w:szCs w:val="24"/>
                <w:lang w:val="bg-BG"/>
              </w:rPr>
              <w:t>Министерство на труда и социалната политика</w:t>
            </w:r>
          </w:p>
        </w:tc>
        <w:tc>
          <w:tcPr>
            <w:tcW w:w="5057" w:type="dxa"/>
            <w:shd w:val="clear" w:color="auto" w:fill="auto"/>
          </w:tcPr>
          <w:p w14:paraId="0895F6EA" w14:textId="77777777" w:rsidR="00FA7321" w:rsidRPr="00A041BA" w:rsidRDefault="00FA7321" w:rsidP="00AF1859">
            <w:pPr>
              <w:tabs>
                <w:tab w:val="left" w:pos="1180"/>
                <w:tab w:val="left" w:pos="2300"/>
                <w:tab w:val="left" w:pos="2740"/>
                <w:tab w:val="left" w:pos="4480"/>
              </w:tabs>
              <w:spacing w:line="287" w:lineRule="auto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A041BA">
              <w:rPr>
                <w:rFonts w:ascii="Times New Roman" w:hAnsi="Times New Roman"/>
                <w:b/>
                <w:szCs w:val="24"/>
                <w:lang w:val="bg-BG"/>
              </w:rPr>
              <w:t xml:space="preserve">Нормативен акт: </w:t>
            </w:r>
            <w:r w:rsidR="006D75A6" w:rsidRPr="00A041BA">
              <w:rPr>
                <w:rFonts w:ascii="Times New Roman" w:hAnsi="Times New Roman"/>
                <w:b/>
                <w:szCs w:val="24"/>
                <w:lang w:val="bg-BG"/>
              </w:rPr>
              <w:t>Проект на ПМС за допълнение на Н</w:t>
            </w:r>
            <w:r w:rsidR="006E00A8" w:rsidRPr="00A041BA">
              <w:rPr>
                <w:rFonts w:ascii="Times New Roman" w:hAnsi="Times New Roman"/>
                <w:b/>
                <w:szCs w:val="24"/>
                <w:lang w:val="bg-BG"/>
              </w:rPr>
              <w:t xml:space="preserve">аредбата за </w:t>
            </w:r>
            <w:r w:rsidR="000959AA" w:rsidRPr="00A041BA">
              <w:rPr>
                <w:rFonts w:ascii="Times New Roman" w:hAnsi="Times New Roman"/>
                <w:b/>
                <w:szCs w:val="24"/>
                <w:lang w:val="bg-BG"/>
              </w:rPr>
              <w:t>елементите на възнаграждението и за доходите, върху които се правят осигурителни вноски</w:t>
            </w:r>
          </w:p>
        </w:tc>
      </w:tr>
      <w:tr w:rsidR="00FA7321" w:rsidRPr="00A041BA" w14:paraId="0895F6EE" w14:textId="77777777" w:rsidTr="0012773E">
        <w:tc>
          <w:tcPr>
            <w:tcW w:w="4407" w:type="dxa"/>
            <w:shd w:val="clear" w:color="auto" w:fill="auto"/>
          </w:tcPr>
          <w:p w14:paraId="0895F6EC" w14:textId="77777777" w:rsidR="00FA7321" w:rsidRPr="00A041BA" w:rsidRDefault="00FA7321" w:rsidP="002A4705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A041BA">
              <w:rPr>
                <w:rFonts w:ascii="Times New Roman" w:hAnsi="Times New Roman"/>
                <w:b/>
                <w:szCs w:val="24"/>
                <w:lang w:val="bg-BG"/>
              </w:rPr>
              <w:t xml:space="preserve">За включване в оперативната програма на Министерския съвет за периода: </w:t>
            </w:r>
          </w:p>
        </w:tc>
        <w:tc>
          <w:tcPr>
            <w:tcW w:w="5057" w:type="dxa"/>
            <w:shd w:val="clear" w:color="auto" w:fill="auto"/>
            <w:vAlign w:val="bottom"/>
          </w:tcPr>
          <w:p w14:paraId="0895F6ED" w14:textId="77777777" w:rsidR="00FA7321" w:rsidRPr="00107715" w:rsidRDefault="00FA7321" w:rsidP="00107715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A041BA">
              <w:rPr>
                <w:rFonts w:ascii="Times New Roman" w:hAnsi="Times New Roman"/>
                <w:b/>
                <w:szCs w:val="24"/>
                <w:lang w:val="bg-BG"/>
              </w:rPr>
              <w:t>Дата:</w:t>
            </w:r>
            <w:r w:rsidR="00107715">
              <w:rPr>
                <w:rFonts w:ascii="Times New Roman" w:hAnsi="Times New Roman"/>
                <w:b/>
                <w:szCs w:val="24"/>
                <w:lang w:val="bg-BG"/>
              </w:rPr>
              <w:t>…………..</w:t>
            </w:r>
          </w:p>
        </w:tc>
      </w:tr>
      <w:tr w:rsidR="00FA7321" w:rsidRPr="00A041BA" w14:paraId="0895F6F2" w14:textId="77777777" w:rsidTr="0012773E">
        <w:tc>
          <w:tcPr>
            <w:tcW w:w="4407" w:type="dxa"/>
            <w:shd w:val="clear" w:color="auto" w:fill="auto"/>
          </w:tcPr>
          <w:p w14:paraId="0895F6EF" w14:textId="77777777" w:rsidR="00FA7321" w:rsidRDefault="00FA7321" w:rsidP="00C01272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A041BA">
              <w:rPr>
                <w:rFonts w:ascii="Times New Roman" w:hAnsi="Times New Roman"/>
                <w:b/>
                <w:szCs w:val="24"/>
                <w:lang w:val="bg-BG"/>
              </w:rPr>
              <w:t>Контакт за въпроси:</w:t>
            </w:r>
          </w:p>
          <w:p w14:paraId="0895F6F0" w14:textId="77777777" w:rsidR="00C04826" w:rsidRPr="00A041BA" w:rsidRDefault="00C04826" w:rsidP="00C01272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/>
              </w:rPr>
              <w:t>Петя Малакова</w:t>
            </w:r>
          </w:p>
        </w:tc>
        <w:tc>
          <w:tcPr>
            <w:tcW w:w="5057" w:type="dxa"/>
            <w:shd w:val="clear" w:color="auto" w:fill="auto"/>
          </w:tcPr>
          <w:p w14:paraId="0895F6F1" w14:textId="77777777" w:rsidR="00FA7321" w:rsidRPr="00A041BA" w:rsidRDefault="00FA7321" w:rsidP="00C04826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A041BA">
              <w:rPr>
                <w:rFonts w:ascii="Times New Roman" w:hAnsi="Times New Roman"/>
                <w:b/>
                <w:szCs w:val="24"/>
                <w:lang w:val="bg-BG"/>
              </w:rPr>
              <w:t>Телефон:</w:t>
            </w:r>
            <w:r w:rsidR="005517FC" w:rsidRPr="00A041BA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="00D14521">
              <w:rPr>
                <w:rFonts w:ascii="Times New Roman" w:hAnsi="Times New Roman"/>
                <w:b/>
                <w:szCs w:val="24"/>
                <w:lang w:val="bg-BG"/>
              </w:rPr>
              <w:t xml:space="preserve">02/8119 </w:t>
            </w:r>
            <w:r w:rsidR="00C04826">
              <w:rPr>
                <w:rFonts w:ascii="Times New Roman" w:hAnsi="Times New Roman"/>
                <w:b/>
                <w:szCs w:val="24"/>
                <w:lang w:val="bg-BG"/>
              </w:rPr>
              <w:t>4</w:t>
            </w:r>
            <w:r w:rsidR="00D14521">
              <w:rPr>
                <w:rFonts w:ascii="Times New Roman" w:hAnsi="Times New Roman"/>
                <w:b/>
                <w:szCs w:val="24"/>
                <w:lang w:val="bg-BG"/>
              </w:rPr>
              <w:t>3</w:t>
            </w:r>
            <w:r w:rsidR="00C04826">
              <w:rPr>
                <w:rFonts w:ascii="Times New Roman" w:hAnsi="Times New Roman"/>
                <w:b/>
                <w:szCs w:val="24"/>
                <w:lang w:val="bg-BG"/>
              </w:rPr>
              <w:t>5</w:t>
            </w:r>
          </w:p>
        </w:tc>
      </w:tr>
      <w:tr w:rsidR="00FA7321" w:rsidRPr="00A041BA" w14:paraId="0895F704" w14:textId="77777777" w:rsidTr="0012773E">
        <w:tc>
          <w:tcPr>
            <w:tcW w:w="9464" w:type="dxa"/>
            <w:gridSpan w:val="2"/>
            <w:shd w:val="clear" w:color="auto" w:fill="auto"/>
          </w:tcPr>
          <w:p w14:paraId="0895F6F3" w14:textId="77777777" w:rsidR="00FA7321" w:rsidRPr="00183B50" w:rsidRDefault="00183B50" w:rsidP="00183B50">
            <w:pPr>
              <w:tabs>
                <w:tab w:val="left" w:pos="240"/>
              </w:tabs>
              <w:spacing w:before="120" w:after="120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/>
              </w:rPr>
              <w:t xml:space="preserve">1. </w:t>
            </w:r>
            <w:r w:rsidR="00FA7321" w:rsidRPr="00183B50">
              <w:rPr>
                <w:rFonts w:ascii="Times New Roman" w:hAnsi="Times New Roman"/>
                <w:b/>
                <w:szCs w:val="24"/>
                <w:lang w:val="bg-BG"/>
              </w:rPr>
              <w:t xml:space="preserve">Дефиниране на проблема: </w:t>
            </w:r>
          </w:p>
          <w:p w14:paraId="0895F6F4" w14:textId="77777777" w:rsidR="001057A2" w:rsidRDefault="001057A2" w:rsidP="001057A2">
            <w:pPr>
              <w:spacing w:after="120"/>
              <w:jc w:val="both"/>
              <w:rPr>
                <w:rFonts w:ascii="Times New Roman" w:hAnsi="Times New Roman"/>
                <w:i/>
                <w:szCs w:val="24"/>
                <w:lang w:val="bg-BG"/>
              </w:rPr>
            </w:pPr>
            <w:r w:rsidRPr="00350191">
              <w:rPr>
                <w:rFonts w:ascii="Times New Roman" w:hAnsi="Times New Roman"/>
                <w:i/>
                <w:szCs w:val="24"/>
                <w:lang w:val="bg-BG"/>
              </w:rPr>
              <w:t>1</w:t>
            </w:r>
            <w:r w:rsidRPr="001A6C62">
              <w:rPr>
                <w:rFonts w:ascii="Times New Roman" w:hAnsi="Times New Roman"/>
                <w:szCs w:val="24"/>
                <w:lang w:val="bg-BG"/>
              </w:rPr>
              <w:t>.</w:t>
            </w:r>
            <w:r w:rsidRPr="001A6C62">
              <w:rPr>
                <w:rFonts w:ascii="Times New Roman" w:hAnsi="Times New Roman"/>
                <w:i/>
                <w:szCs w:val="24"/>
                <w:lang w:val="bg-BG"/>
              </w:rPr>
              <w:t>1. Кратко опишете проблема и причините за неговото възникване. Посочете аргументите, които обосновават нормативната промяна</w:t>
            </w:r>
            <w:r>
              <w:rPr>
                <w:rFonts w:ascii="Times New Roman" w:hAnsi="Times New Roman"/>
                <w:i/>
                <w:szCs w:val="24"/>
                <w:lang w:val="bg-BG"/>
              </w:rPr>
              <w:t>.</w:t>
            </w:r>
          </w:p>
          <w:p w14:paraId="0895F6F5" w14:textId="77777777" w:rsidR="00071670" w:rsidRDefault="00071670" w:rsidP="0010049E">
            <w:pPr>
              <w:jc w:val="both"/>
              <w:rPr>
                <w:ins w:id="0" w:author="Nikolay Aleksiev" w:date="2021-01-06T15:22:00Z"/>
                <w:rFonts w:ascii="Times New Roman" w:hAnsi="Times New Roman"/>
                <w:szCs w:val="24"/>
                <w:lang w:val="bg-BG" w:eastAsia="bg-BG"/>
              </w:rPr>
            </w:pPr>
            <w:r w:rsidRPr="00071670">
              <w:rPr>
                <w:rFonts w:ascii="Times New Roman" w:hAnsi="Times New Roman"/>
                <w:szCs w:val="24"/>
                <w:lang w:val="bg-BG" w:eastAsia="bg-BG"/>
              </w:rPr>
              <w:t xml:space="preserve">С § 60 от </w:t>
            </w:r>
            <w:r w:rsidR="00C04826">
              <w:rPr>
                <w:rFonts w:ascii="Times New Roman" w:hAnsi="Times New Roman"/>
                <w:szCs w:val="24"/>
                <w:lang w:val="bg-BG" w:eastAsia="bg-BG"/>
              </w:rPr>
              <w:t>п</w:t>
            </w:r>
            <w:r w:rsidRPr="00071670">
              <w:rPr>
                <w:rFonts w:ascii="Times New Roman" w:hAnsi="Times New Roman"/>
                <w:szCs w:val="24"/>
                <w:lang w:val="bg-BG" w:eastAsia="bg-BG"/>
              </w:rPr>
              <w:t>реходните и заключителни</w:t>
            </w:r>
            <w:r w:rsidR="00C04826">
              <w:rPr>
                <w:rFonts w:ascii="Times New Roman" w:hAnsi="Times New Roman"/>
                <w:szCs w:val="24"/>
                <w:lang w:val="bg-BG" w:eastAsia="bg-BG"/>
              </w:rPr>
              <w:t>те</w:t>
            </w:r>
            <w:r w:rsidRPr="00071670">
              <w:rPr>
                <w:rFonts w:ascii="Times New Roman" w:hAnsi="Times New Roman"/>
                <w:szCs w:val="24"/>
                <w:lang w:val="bg-BG" w:eastAsia="bg-BG"/>
              </w:rPr>
              <w:t xml:space="preserve"> разпоредби към Закона за изменение и допълнение на </w:t>
            </w:r>
            <w:r w:rsidRPr="00071670">
              <w:rPr>
                <w:rFonts w:ascii="Times New Roman" w:hAnsi="Times New Roman"/>
                <w:bCs/>
                <w:szCs w:val="24"/>
                <w:lang w:val="bg-BG" w:eastAsia="bg-BG"/>
              </w:rPr>
              <w:t>Закона за независимия финансов одит</w:t>
            </w:r>
            <w:r w:rsidRPr="00071670">
              <w:rPr>
                <w:rFonts w:ascii="Times New Roman" w:hAnsi="Times New Roman"/>
                <w:szCs w:val="24"/>
                <w:lang w:val="bg-BG" w:eastAsia="bg-BG"/>
              </w:rPr>
              <w:t xml:space="preserve"> (ДВ, бр. 18 от 2020 г., в сила от 01.</w:t>
            </w:r>
            <w:r w:rsidR="00C33476">
              <w:rPr>
                <w:rFonts w:ascii="Times New Roman" w:hAnsi="Times New Roman"/>
                <w:szCs w:val="24"/>
                <w:lang w:val="bg-BG" w:eastAsia="bg-BG"/>
              </w:rPr>
              <w:t xml:space="preserve"> </w:t>
            </w:r>
            <w:r w:rsidRPr="00071670">
              <w:rPr>
                <w:rFonts w:ascii="Times New Roman" w:hAnsi="Times New Roman"/>
                <w:szCs w:val="24"/>
                <w:lang w:val="bg-BG" w:eastAsia="bg-BG"/>
              </w:rPr>
              <w:t>01.</w:t>
            </w:r>
            <w:r w:rsidR="00C33476">
              <w:rPr>
                <w:rFonts w:ascii="Times New Roman" w:hAnsi="Times New Roman"/>
                <w:szCs w:val="24"/>
                <w:lang w:val="bg-BG" w:eastAsia="bg-BG"/>
              </w:rPr>
              <w:t xml:space="preserve"> </w:t>
            </w:r>
            <w:r w:rsidRPr="00071670">
              <w:rPr>
                <w:rFonts w:ascii="Times New Roman" w:hAnsi="Times New Roman"/>
                <w:szCs w:val="24"/>
                <w:lang w:val="bg-BG" w:eastAsia="bg-BG"/>
              </w:rPr>
              <w:t xml:space="preserve">2020 г.) в чл. 24 на Закона за данъците върху доходите на физическите лица </w:t>
            </w:r>
            <w:r>
              <w:rPr>
                <w:rFonts w:ascii="Times New Roman" w:hAnsi="Times New Roman"/>
                <w:szCs w:val="24"/>
                <w:lang w:val="bg-BG" w:eastAsia="bg-BG"/>
              </w:rPr>
              <w:t xml:space="preserve">(ЗДДФЛ) </w:t>
            </w:r>
            <w:r w:rsidRPr="00071670">
              <w:rPr>
                <w:rFonts w:ascii="Times New Roman" w:hAnsi="Times New Roman"/>
                <w:szCs w:val="24"/>
                <w:lang w:val="bg-BG" w:eastAsia="bg-BG"/>
              </w:rPr>
              <w:t>се създава нова ал. 5, съгласно която в облагаемия доход от трудови правоотношения не се включват средствата за пътуване и престой, които са за сметка на Европейския съюз, международна организация или приемаща страна и са определени и предоставени съгласно техните правила във връзка с командироване от работодателя на работници и служители в бюджетни предприятия.</w:t>
            </w:r>
            <w:r w:rsidR="00C33476">
              <w:rPr>
                <w:rFonts w:ascii="Times New Roman" w:hAnsi="Times New Roman"/>
                <w:szCs w:val="24"/>
                <w:lang w:val="bg-BG" w:eastAsia="bg-BG"/>
              </w:rPr>
              <w:t xml:space="preserve"> На това основание върху посочените средства не се дължи </w:t>
            </w:r>
            <w:r w:rsidR="00C33476" w:rsidRPr="00C33476">
              <w:rPr>
                <w:rFonts w:ascii="Times New Roman" w:hAnsi="Times New Roman" w:hint="eastAsia"/>
                <w:szCs w:val="24"/>
                <w:lang w:val="bg-BG" w:eastAsia="bg-BG"/>
              </w:rPr>
              <w:t>данъ</w:t>
            </w:r>
            <w:r w:rsidR="00C33476">
              <w:rPr>
                <w:rFonts w:ascii="Times New Roman" w:hAnsi="Times New Roman"/>
                <w:szCs w:val="24"/>
                <w:lang w:val="bg-BG" w:eastAsia="bg-BG"/>
              </w:rPr>
              <w:t xml:space="preserve">к </w:t>
            </w:r>
            <w:r w:rsidR="00C33476" w:rsidRPr="00C33476">
              <w:rPr>
                <w:rFonts w:ascii="Times New Roman" w:hAnsi="Times New Roman" w:hint="eastAsia"/>
                <w:szCs w:val="24"/>
                <w:lang w:val="bg-BG" w:eastAsia="bg-BG"/>
              </w:rPr>
              <w:t>върху</w:t>
            </w:r>
            <w:r w:rsidR="00C33476" w:rsidRPr="00C33476">
              <w:rPr>
                <w:rFonts w:ascii="Times New Roman" w:hAnsi="Times New Roman"/>
                <w:szCs w:val="24"/>
                <w:lang w:val="bg-BG" w:eastAsia="bg-BG"/>
              </w:rPr>
              <w:t xml:space="preserve"> </w:t>
            </w:r>
            <w:r w:rsidR="00C33476" w:rsidRPr="00C33476">
              <w:rPr>
                <w:rFonts w:ascii="Times New Roman" w:hAnsi="Times New Roman" w:hint="eastAsia"/>
                <w:szCs w:val="24"/>
                <w:lang w:val="bg-BG" w:eastAsia="bg-BG"/>
              </w:rPr>
              <w:t>доходите</w:t>
            </w:r>
            <w:r w:rsidR="00C33476" w:rsidRPr="00C33476">
              <w:rPr>
                <w:rFonts w:ascii="Times New Roman" w:hAnsi="Times New Roman"/>
                <w:szCs w:val="24"/>
                <w:lang w:val="bg-BG" w:eastAsia="bg-BG"/>
              </w:rPr>
              <w:t xml:space="preserve"> </w:t>
            </w:r>
            <w:r w:rsidR="00C33476" w:rsidRPr="00C33476">
              <w:rPr>
                <w:rFonts w:ascii="Times New Roman" w:hAnsi="Times New Roman" w:hint="eastAsia"/>
                <w:szCs w:val="24"/>
                <w:lang w:val="bg-BG" w:eastAsia="bg-BG"/>
              </w:rPr>
              <w:t>на</w:t>
            </w:r>
            <w:r w:rsidR="00C33476" w:rsidRPr="00C33476">
              <w:rPr>
                <w:rFonts w:ascii="Times New Roman" w:hAnsi="Times New Roman"/>
                <w:szCs w:val="24"/>
                <w:lang w:val="bg-BG" w:eastAsia="bg-BG"/>
              </w:rPr>
              <w:t xml:space="preserve"> </w:t>
            </w:r>
            <w:r w:rsidR="00C33476" w:rsidRPr="00C33476">
              <w:rPr>
                <w:rFonts w:ascii="Times New Roman" w:hAnsi="Times New Roman" w:hint="eastAsia"/>
                <w:szCs w:val="24"/>
                <w:lang w:val="bg-BG" w:eastAsia="bg-BG"/>
              </w:rPr>
              <w:t>физическите</w:t>
            </w:r>
            <w:r w:rsidR="00C33476" w:rsidRPr="00C33476">
              <w:rPr>
                <w:rFonts w:ascii="Times New Roman" w:hAnsi="Times New Roman"/>
                <w:szCs w:val="24"/>
                <w:lang w:val="bg-BG" w:eastAsia="bg-BG"/>
              </w:rPr>
              <w:t xml:space="preserve"> </w:t>
            </w:r>
            <w:r w:rsidR="00C33476" w:rsidRPr="00C33476">
              <w:rPr>
                <w:rFonts w:ascii="Times New Roman" w:hAnsi="Times New Roman" w:hint="eastAsia"/>
                <w:szCs w:val="24"/>
                <w:lang w:val="bg-BG" w:eastAsia="bg-BG"/>
              </w:rPr>
              <w:t>лица</w:t>
            </w:r>
            <w:r w:rsidR="00C33476">
              <w:rPr>
                <w:rFonts w:ascii="Times New Roman" w:hAnsi="Times New Roman"/>
                <w:szCs w:val="24"/>
                <w:lang w:val="bg-BG" w:eastAsia="bg-BG"/>
              </w:rPr>
              <w:t>.</w:t>
            </w:r>
          </w:p>
          <w:p w14:paraId="0895F6F6" w14:textId="77777777" w:rsidR="005709B3" w:rsidRPr="00C92BBF" w:rsidRDefault="005709B3" w:rsidP="005709B3">
            <w:pPr>
              <w:pStyle w:val="Heading3"/>
              <w:spacing w:before="0" w:after="0" w:line="240" w:lineRule="auto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С</w:t>
            </w:r>
            <w:r w:rsidRPr="00C92BBF">
              <w:rPr>
                <w:rFonts w:ascii="Times New Roman" w:hAnsi="Times New Roman"/>
                <w:b w:val="0"/>
                <w:sz w:val="24"/>
                <w:szCs w:val="24"/>
              </w:rPr>
              <w:t xml:space="preserve">ъгласно чл. 1, ал. 1 от Наредбата </w:t>
            </w:r>
            <w:proofErr w:type="spellStart"/>
            <w:r w:rsidRPr="005709B3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>за</w:t>
            </w:r>
            <w:proofErr w:type="spellEnd"/>
            <w:r w:rsidRPr="005709B3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709B3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>елементите</w:t>
            </w:r>
            <w:proofErr w:type="spellEnd"/>
            <w:r w:rsidRPr="005709B3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709B3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>на</w:t>
            </w:r>
            <w:proofErr w:type="spellEnd"/>
            <w:r w:rsidRPr="005709B3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709B3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>възнаграждението</w:t>
            </w:r>
            <w:proofErr w:type="spellEnd"/>
            <w:r w:rsidRPr="005709B3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5709B3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>за</w:t>
            </w:r>
            <w:proofErr w:type="spellEnd"/>
            <w:r w:rsidRPr="005709B3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709B3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>доходите</w:t>
            </w:r>
            <w:proofErr w:type="spellEnd"/>
            <w:r w:rsidRPr="005709B3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5709B3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>върху</w:t>
            </w:r>
            <w:proofErr w:type="spellEnd"/>
            <w:r w:rsidRPr="005709B3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709B3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>които</w:t>
            </w:r>
            <w:proofErr w:type="spellEnd"/>
            <w:r w:rsidRPr="005709B3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709B3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>се</w:t>
            </w:r>
            <w:proofErr w:type="spellEnd"/>
            <w:r w:rsidRPr="005709B3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709B3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>правят</w:t>
            </w:r>
            <w:proofErr w:type="spellEnd"/>
            <w:r w:rsidRPr="005709B3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709B3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>осигурителни</w:t>
            </w:r>
            <w:proofErr w:type="spellEnd"/>
            <w:r w:rsidRPr="005709B3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709B3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>вноски</w:t>
            </w:r>
            <w:proofErr w:type="spellEnd"/>
            <w:r w:rsidRPr="005709B3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 xml:space="preserve"> (</w:t>
            </w:r>
            <w:proofErr w:type="spellStart"/>
            <w:r w:rsidRPr="005709B3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>Наредбата</w:t>
            </w:r>
            <w:proofErr w:type="spellEnd"/>
            <w:r w:rsidRPr="005709B3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 xml:space="preserve">)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о</w:t>
            </w:r>
            <w:r w:rsidRPr="00C92BBF">
              <w:rPr>
                <w:rFonts w:ascii="Times New Roman" w:hAnsi="Times New Roman"/>
                <w:b w:val="0"/>
                <w:sz w:val="24"/>
                <w:szCs w:val="24"/>
              </w:rPr>
              <w:t>сигурителните вноски за лицата по чл. 4, ал. 1 от Кодекса за социално осигуряване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, вкл. работниците и служителите,</w:t>
            </w:r>
            <w:r w:rsidRPr="00C92BBF">
              <w:rPr>
                <w:rFonts w:ascii="Times New Roman" w:hAnsi="Times New Roman"/>
                <w:b w:val="0"/>
                <w:sz w:val="24"/>
                <w:szCs w:val="24"/>
              </w:rPr>
              <w:t xml:space="preserve"> се изчисляват и внасят върху получените, начислените и неизплатени или неначислени възнаграждения и други доходи от трудова дейност. </w:t>
            </w:r>
          </w:p>
          <w:p w14:paraId="0895F6F7" w14:textId="77777777" w:rsidR="005709B3" w:rsidRDefault="005709B3" w:rsidP="0010049E">
            <w:pPr>
              <w:jc w:val="both"/>
              <w:rPr>
                <w:rFonts w:ascii="Times New Roman" w:hAnsi="Times New Roman"/>
                <w:szCs w:val="24"/>
                <w:lang w:val="bg-BG" w:eastAsia="bg-BG"/>
              </w:rPr>
            </w:pPr>
            <w:r w:rsidRPr="00C92BBF">
              <w:rPr>
                <w:rFonts w:ascii="Times New Roman" w:hAnsi="Times New Roman"/>
                <w:szCs w:val="24"/>
                <w:lang w:val="bg-BG"/>
              </w:rPr>
              <w:t xml:space="preserve">Средства </w:t>
            </w:r>
            <w:r w:rsidRPr="00071670">
              <w:rPr>
                <w:rFonts w:ascii="Times New Roman" w:hAnsi="Times New Roman"/>
                <w:szCs w:val="24"/>
                <w:lang w:val="bg-BG" w:eastAsia="bg-BG"/>
              </w:rPr>
              <w:t>за пътуване и престой, които са за сметка на Европейския съюз, международна организация или приемаща страна и са определени и предоставени съгласно техните правила</w:t>
            </w:r>
            <w:r>
              <w:rPr>
                <w:rFonts w:ascii="Times New Roman" w:hAnsi="Times New Roman"/>
                <w:szCs w:val="24"/>
                <w:lang w:val="bg-BG" w:eastAsia="bg-BG"/>
              </w:rPr>
              <w:t>,</w:t>
            </w:r>
            <w:r w:rsidRPr="00071670">
              <w:rPr>
                <w:rFonts w:ascii="Times New Roman" w:hAnsi="Times New Roman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bg-BG" w:eastAsia="bg-BG"/>
              </w:rPr>
              <w:t xml:space="preserve">се изплащат на </w:t>
            </w:r>
            <w:r w:rsidRPr="00071670">
              <w:rPr>
                <w:rFonts w:ascii="Times New Roman" w:hAnsi="Times New Roman"/>
                <w:szCs w:val="24"/>
                <w:lang w:val="bg-BG" w:eastAsia="bg-BG"/>
              </w:rPr>
              <w:t>работници и служители в бюджетни предприятия във връзка с командироване</w:t>
            </w:r>
            <w:r>
              <w:rPr>
                <w:rFonts w:ascii="Times New Roman" w:hAnsi="Times New Roman"/>
                <w:szCs w:val="24"/>
                <w:lang w:val="bg-BG" w:eastAsia="bg-BG"/>
              </w:rPr>
              <w:t>то</w:t>
            </w:r>
            <w:r w:rsidRPr="00071670">
              <w:rPr>
                <w:rFonts w:ascii="Times New Roman" w:hAnsi="Times New Roman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bg-BG" w:eastAsia="bg-BG"/>
              </w:rPr>
              <w:t xml:space="preserve">им. </w:t>
            </w:r>
          </w:p>
          <w:p w14:paraId="0895F6F8" w14:textId="77777777" w:rsidR="005709B3" w:rsidRPr="005709B3" w:rsidRDefault="005709B3" w:rsidP="0010049E">
            <w:pPr>
              <w:jc w:val="both"/>
              <w:rPr>
                <w:rFonts w:ascii="Times New Roman" w:hAnsi="Times New Roman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Cs w:val="24"/>
                <w:lang w:val="bg-BG" w:eastAsia="bg-BG"/>
              </w:rPr>
              <w:t xml:space="preserve">Съгласно действащото законодателство те са доходи от трудова дейност и са елемент от осигурителния доход, върху който се дължат осигурителни вноски, тъй като не са сред изрично посочените в ал. 8 на чл. 1 от Наредбата доходи, върху които не се изчисляват и внасят осигурителни вноски. </w:t>
            </w:r>
          </w:p>
          <w:p w14:paraId="0895F6FA" w14:textId="77777777" w:rsidR="003B1538" w:rsidRDefault="00C33476" w:rsidP="007F3474">
            <w:pPr>
              <w:jc w:val="both"/>
              <w:rPr>
                <w:rFonts w:ascii="Times New Roman" w:hAnsi="Times New Roman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Cs w:val="24"/>
                <w:lang w:val="bg-BG" w:eastAsia="bg-BG"/>
              </w:rPr>
              <w:t xml:space="preserve">Това ще доведе до формиране на </w:t>
            </w:r>
            <w:r w:rsidR="00F57030">
              <w:rPr>
                <w:rFonts w:ascii="Times New Roman" w:hAnsi="Times New Roman"/>
                <w:szCs w:val="24"/>
                <w:lang w:val="bg-BG" w:eastAsia="bg-BG"/>
              </w:rPr>
              <w:t xml:space="preserve">различна основа </w:t>
            </w:r>
            <w:r w:rsidR="003B1538">
              <w:rPr>
                <w:rFonts w:ascii="Times New Roman" w:hAnsi="Times New Roman"/>
                <w:szCs w:val="24"/>
                <w:lang w:val="bg-BG" w:eastAsia="bg-BG"/>
              </w:rPr>
              <w:t>при</w:t>
            </w:r>
            <w:r w:rsidR="00F57030">
              <w:rPr>
                <w:rFonts w:ascii="Times New Roman" w:hAnsi="Times New Roman"/>
                <w:szCs w:val="24"/>
                <w:lang w:val="bg-BG" w:eastAsia="bg-BG"/>
              </w:rPr>
              <w:t xml:space="preserve"> определяне на задълженията </w:t>
            </w:r>
            <w:r>
              <w:rPr>
                <w:rFonts w:ascii="Times New Roman" w:hAnsi="Times New Roman"/>
                <w:szCs w:val="24"/>
                <w:lang w:val="bg-BG" w:eastAsia="bg-BG"/>
              </w:rPr>
              <w:t xml:space="preserve">за данъци и </w:t>
            </w:r>
            <w:r w:rsidR="00F57030">
              <w:rPr>
                <w:rFonts w:ascii="Times New Roman" w:hAnsi="Times New Roman"/>
                <w:szCs w:val="24"/>
                <w:lang w:val="bg-BG" w:eastAsia="bg-BG"/>
              </w:rPr>
              <w:t xml:space="preserve">за задължителни осигурителни вноски. </w:t>
            </w:r>
          </w:p>
          <w:p w14:paraId="0895F6FB" w14:textId="77777777" w:rsidR="00BA65D3" w:rsidRDefault="0027199E" w:rsidP="007F3474">
            <w:pPr>
              <w:jc w:val="both"/>
              <w:rPr>
                <w:rFonts w:ascii="Times New Roman" w:hAnsi="Times New Roman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Cs w:val="24"/>
                <w:lang w:val="bg-BG" w:eastAsia="bg-BG"/>
              </w:rPr>
              <w:t>О</w:t>
            </w:r>
            <w:r w:rsidR="007F3474" w:rsidRPr="007F3474">
              <w:rPr>
                <w:rFonts w:ascii="Times New Roman" w:hAnsi="Times New Roman"/>
                <w:szCs w:val="24"/>
                <w:lang w:val="bg-BG" w:eastAsia="bg-BG"/>
              </w:rPr>
              <w:t>сигурителн</w:t>
            </w:r>
            <w:r w:rsidR="00BA65D3">
              <w:rPr>
                <w:rFonts w:ascii="Times New Roman" w:hAnsi="Times New Roman"/>
                <w:szCs w:val="24"/>
                <w:lang w:val="bg-BG" w:eastAsia="bg-BG"/>
              </w:rPr>
              <w:t>ата</w:t>
            </w:r>
            <w:r w:rsidR="007F3474" w:rsidRPr="007F3474">
              <w:rPr>
                <w:rFonts w:ascii="Times New Roman" w:hAnsi="Times New Roman"/>
                <w:szCs w:val="24"/>
                <w:lang w:val="bg-BG" w:eastAsia="bg-BG"/>
              </w:rPr>
              <w:t xml:space="preserve"> тежест за</w:t>
            </w:r>
            <w:r w:rsidR="00511382">
              <w:rPr>
                <w:rFonts w:ascii="Times New Roman" w:hAnsi="Times New Roman"/>
                <w:szCs w:val="24"/>
                <w:lang w:val="bg-BG" w:eastAsia="bg-BG"/>
              </w:rPr>
              <w:t xml:space="preserve"> работниците и служителите и за</w:t>
            </w:r>
            <w:r w:rsidR="007F3474" w:rsidRPr="007F3474">
              <w:rPr>
                <w:rFonts w:ascii="Times New Roman" w:hAnsi="Times New Roman"/>
                <w:szCs w:val="24"/>
                <w:lang w:val="bg-BG" w:eastAsia="bg-BG"/>
              </w:rPr>
              <w:t xml:space="preserve"> </w:t>
            </w:r>
            <w:r w:rsidR="00C33476">
              <w:rPr>
                <w:rFonts w:ascii="Times New Roman" w:hAnsi="Times New Roman"/>
                <w:szCs w:val="24"/>
                <w:lang w:val="bg-BG" w:eastAsia="bg-BG"/>
              </w:rPr>
              <w:t xml:space="preserve">българските </w:t>
            </w:r>
            <w:r w:rsidR="007F3474" w:rsidRPr="007F3474">
              <w:rPr>
                <w:rFonts w:ascii="Times New Roman" w:hAnsi="Times New Roman"/>
                <w:szCs w:val="24"/>
                <w:lang w:val="bg-BG" w:eastAsia="bg-BG"/>
              </w:rPr>
              <w:t>работодатели</w:t>
            </w:r>
            <w:r w:rsidR="00B07F0A">
              <w:rPr>
                <w:rFonts w:ascii="Times New Roman" w:hAnsi="Times New Roman"/>
                <w:szCs w:val="24"/>
                <w:lang w:val="bg-BG" w:eastAsia="bg-BG"/>
              </w:rPr>
              <w:t xml:space="preserve"> – бюджетни предприятия</w:t>
            </w:r>
            <w:r w:rsidR="007F3474" w:rsidRPr="007F3474">
              <w:rPr>
                <w:rFonts w:ascii="Times New Roman" w:hAnsi="Times New Roman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bg-BG" w:eastAsia="bg-BG"/>
              </w:rPr>
              <w:t xml:space="preserve">се повишава </w:t>
            </w:r>
            <w:r w:rsidR="003B1538">
              <w:rPr>
                <w:rFonts w:ascii="Times New Roman" w:hAnsi="Times New Roman"/>
                <w:szCs w:val="24"/>
                <w:lang w:val="bg-BG" w:eastAsia="bg-BG"/>
              </w:rPr>
              <w:t>при</w:t>
            </w:r>
            <w:r w:rsidR="00C33476">
              <w:rPr>
                <w:rFonts w:ascii="Times New Roman" w:hAnsi="Times New Roman"/>
                <w:szCs w:val="24"/>
                <w:lang w:val="bg-BG" w:eastAsia="bg-BG"/>
              </w:rPr>
              <w:t xml:space="preserve"> командироване в посочените случаи, </w:t>
            </w:r>
            <w:r w:rsidR="003B1538">
              <w:rPr>
                <w:rFonts w:ascii="Times New Roman" w:hAnsi="Times New Roman"/>
                <w:szCs w:val="24"/>
                <w:lang w:val="bg-BG" w:eastAsia="bg-BG"/>
              </w:rPr>
              <w:t>въпреки</w:t>
            </w:r>
            <w:r w:rsidR="007F3474" w:rsidRPr="007F3474">
              <w:rPr>
                <w:rFonts w:ascii="Times New Roman" w:hAnsi="Times New Roman"/>
                <w:szCs w:val="24"/>
                <w:lang w:val="bg-BG" w:eastAsia="bg-BG"/>
              </w:rPr>
              <w:t xml:space="preserve"> обстоятелството, че тези средства се изплащат за сметка и съобразно правилата на приемащата</w:t>
            </w:r>
            <w:r w:rsidR="003B1538">
              <w:rPr>
                <w:rFonts w:ascii="Times New Roman" w:hAnsi="Times New Roman"/>
                <w:szCs w:val="24"/>
                <w:lang w:val="bg-BG" w:eastAsia="bg-BG"/>
              </w:rPr>
              <w:t xml:space="preserve"> чужда държава</w:t>
            </w:r>
            <w:r w:rsidR="00BA65D3">
              <w:rPr>
                <w:rFonts w:ascii="Times New Roman" w:hAnsi="Times New Roman"/>
                <w:szCs w:val="24"/>
                <w:lang w:val="bg-BG" w:eastAsia="bg-BG"/>
              </w:rPr>
              <w:t>.</w:t>
            </w:r>
          </w:p>
          <w:p w14:paraId="0895F6FC" w14:textId="77777777" w:rsidR="00BA65D3" w:rsidRDefault="00BA65D3" w:rsidP="007F3474">
            <w:pPr>
              <w:jc w:val="both"/>
              <w:rPr>
                <w:rFonts w:ascii="Times New Roman" w:hAnsi="Times New Roman"/>
                <w:szCs w:val="24"/>
                <w:lang w:val="bg-BG" w:eastAsia="bg-BG"/>
              </w:rPr>
            </w:pPr>
          </w:p>
          <w:p w14:paraId="0895F6FD" w14:textId="77777777" w:rsidR="00AF10EC" w:rsidRDefault="00FA7321" w:rsidP="00AF10EC">
            <w:pPr>
              <w:spacing w:before="120" w:after="120"/>
              <w:jc w:val="both"/>
              <w:rPr>
                <w:rFonts w:ascii="Times New Roman" w:hAnsi="Times New Roman"/>
                <w:i/>
                <w:szCs w:val="24"/>
                <w:lang w:val="bg-BG"/>
              </w:rPr>
            </w:pPr>
            <w:r w:rsidRPr="00A041BA">
              <w:rPr>
                <w:rFonts w:ascii="Times New Roman" w:hAnsi="Times New Roman"/>
                <w:i/>
                <w:szCs w:val="24"/>
                <w:lang w:val="bg-BG"/>
              </w:rPr>
              <w:t xml:space="preserve">1.2. Опишете какви са проблемите в прилагането на съществуващото законодателство или възникналите обстоятелства, които налагат приемането на ново законодателство. Посочете възможно ли е проблемът да се реши в рамките на съществуващото законодателство чрез промяна в организацията на работа и/или чрез въвеждане на нови технологични възможности (например съвместни инспекции между </w:t>
            </w:r>
            <w:r w:rsidRPr="00A041BA">
              <w:rPr>
                <w:rFonts w:ascii="Times New Roman" w:hAnsi="Times New Roman"/>
                <w:i/>
                <w:szCs w:val="24"/>
                <w:lang w:val="bg-BG"/>
              </w:rPr>
              <w:lastRenderedPageBreak/>
              <w:t>няколко органа и др.).</w:t>
            </w:r>
          </w:p>
          <w:p w14:paraId="0895F6FE" w14:textId="77777777" w:rsidR="005709B3" w:rsidRDefault="005709B3" w:rsidP="00362BE6">
            <w:pPr>
              <w:jc w:val="both"/>
              <w:rPr>
                <w:rFonts w:ascii="Times New Roman" w:hAnsi="Times New Roman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Cs w:val="24"/>
                <w:lang w:val="bg-BG" w:eastAsia="bg-BG"/>
              </w:rPr>
              <w:t>Съгласно д</w:t>
            </w:r>
            <w:r w:rsidRPr="00A041BA">
              <w:rPr>
                <w:rFonts w:ascii="Times New Roman" w:hAnsi="Times New Roman"/>
                <w:szCs w:val="24"/>
                <w:lang w:val="bg-BG" w:eastAsia="bg-BG"/>
              </w:rPr>
              <w:t xml:space="preserve">ействащите разпоредби на </w:t>
            </w:r>
            <w:r w:rsidRPr="00A041BA">
              <w:rPr>
                <w:rFonts w:ascii="Times New Roman" w:hAnsi="Times New Roman"/>
                <w:lang w:val="bg-BG"/>
              </w:rPr>
              <w:t xml:space="preserve">Наредбата </w:t>
            </w:r>
            <w:r w:rsidRPr="00C33476">
              <w:rPr>
                <w:rFonts w:ascii="Times New Roman" w:hAnsi="Times New Roman" w:hint="eastAsia"/>
                <w:szCs w:val="24"/>
                <w:lang w:val="bg-BG" w:eastAsia="bg-BG"/>
              </w:rPr>
              <w:t>средствата</w:t>
            </w:r>
            <w:r w:rsidRPr="00C33476">
              <w:rPr>
                <w:rFonts w:ascii="Times New Roman" w:hAnsi="Times New Roman"/>
                <w:szCs w:val="24"/>
                <w:lang w:val="bg-BG" w:eastAsia="bg-BG"/>
              </w:rPr>
              <w:t xml:space="preserve"> </w:t>
            </w:r>
            <w:r w:rsidRPr="00C33476">
              <w:rPr>
                <w:rFonts w:ascii="Times New Roman" w:hAnsi="Times New Roman" w:hint="eastAsia"/>
                <w:szCs w:val="24"/>
                <w:lang w:val="bg-BG" w:eastAsia="bg-BG"/>
              </w:rPr>
              <w:t>за</w:t>
            </w:r>
            <w:r w:rsidRPr="00C33476">
              <w:rPr>
                <w:rFonts w:ascii="Times New Roman" w:hAnsi="Times New Roman"/>
                <w:szCs w:val="24"/>
                <w:lang w:val="bg-BG" w:eastAsia="bg-BG"/>
              </w:rPr>
              <w:t xml:space="preserve"> </w:t>
            </w:r>
            <w:r w:rsidRPr="00C33476">
              <w:rPr>
                <w:rFonts w:ascii="Times New Roman" w:hAnsi="Times New Roman" w:hint="eastAsia"/>
                <w:szCs w:val="24"/>
                <w:lang w:val="bg-BG" w:eastAsia="bg-BG"/>
              </w:rPr>
              <w:t>пътуване</w:t>
            </w:r>
            <w:r w:rsidRPr="00C33476">
              <w:rPr>
                <w:rFonts w:ascii="Times New Roman" w:hAnsi="Times New Roman"/>
                <w:szCs w:val="24"/>
                <w:lang w:val="bg-BG" w:eastAsia="bg-BG"/>
              </w:rPr>
              <w:t xml:space="preserve"> </w:t>
            </w:r>
            <w:r w:rsidRPr="00C33476">
              <w:rPr>
                <w:rFonts w:ascii="Times New Roman" w:hAnsi="Times New Roman" w:hint="eastAsia"/>
                <w:szCs w:val="24"/>
                <w:lang w:val="bg-BG" w:eastAsia="bg-BG"/>
              </w:rPr>
              <w:t>и</w:t>
            </w:r>
            <w:r w:rsidRPr="00C33476">
              <w:rPr>
                <w:rFonts w:ascii="Times New Roman" w:hAnsi="Times New Roman"/>
                <w:szCs w:val="24"/>
                <w:lang w:val="bg-BG" w:eastAsia="bg-BG"/>
              </w:rPr>
              <w:t xml:space="preserve"> </w:t>
            </w:r>
            <w:r w:rsidRPr="00C33476">
              <w:rPr>
                <w:rFonts w:ascii="Times New Roman" w:hAnsi="Times New Roman" w:hint="eastAsia"/>
                <w:szCs w:val="24"/>
                <w:lang w:val="bg-BG" w:eastAsia="bg-BG"/>
              </w:rPr>
              <w:t>престой</w:t>
            </w:r>
            <w:r w:rsidRPr="00C33476">
              <w:rPr>
                <w:rFonts w:ascii="Times New Roman" w:hAnsi="Times New Roman"/>
                <w:szCs w:val="24"/>
                <w:lang w:val="bg-BG" w:eastAsia="bg-BG"/>
              </w:rPr>
              <w:t xml:space="preserve">, </w:t>
            </w:r>
            <w:r w:rsidRPr="00C33476">
              <w:rPr>
                <w:rFonts w:ascii="Times New Roman" w:hAnsi="Times New Roman" w:hint="eastAsia"/>
                <w:szCs w:val="24"/>
                <w:lang w:val="bg-BG" w:eastAsia="bg-BG"/>
              </w:rPr>
              <w:t>които</w:t>
            </w:r>
            <w:r w:rsidRPr="00C33476">
              <w:rPr>
                <w:rFonts w:ascii="Times New Roman" w:hAnsi="Times New Roman"/>
                <w:szCs w:val="24"/>
                <w:lang w:val="bg-BG" w:eastAsia="bg-BG"/>
              </w:rPr>
              <w:t xml:space="preserve"> </w:t>
            </w:r>
            <w:r w:rsidRPr="00C33476">
              <w:rPr>
                <w:rFonts w:ascii="Times New Roman" w:hAnsi="Times New Roman" w:hint="eastAsia"/>
                <w:szCs w:val="24"/>
                <w:lang w:val="bg-BG" w:eastAsia="bg-BG"/>
              </w:rPr>
              <w:t>са</w:t>
            </w:r>
            <w:r w:rsidRPr="00C33476">
              <w:rPr>
                <w:rFonts w:ascii="Times New Roman" w:hAnsi="Times New Roman"/>
                <w:szCs w:val="24"/>
                <w:lang w:val="bg-BG" w:eastAsia="bg-BG"/>
              </w:rPr>
              <w:t xml:space="preserve"> </w:t>
            </w:r>
            <w:r w:rsidRPr="00C33476">
              <w:rPr>
                <w:rFonts w:ascii="Times New Roman" w:hAnsi="Times New Roman" w:hint="eastAsia"/>
                <w:szCs w:val="24"/>
                <w:lang w:val="bg-BG" w:eastAsia="bg-BG"/>
              </w:rPr>
              <w:t>за</w:t>
            </w:r>
            <w:r w:rsidRPr="00C33476">
              <w:rPr>
                <w:rFonts w:ascii="Times New Roman" w:hAnsi="Times New Roman"/>
                <w:szCs w:val="24"/>
                <w:lang w:val="bg-BG" w:eastAsia="bg-BG"/>
              </w:rPr>
              <w:t xml:space="preserve"> </w:t>
            </w:r>
            <w:r w:rsidRPr="00C33476">
              <w:rPr>
                <w:rFonts w:ascii="Times New Roman" w:hAnsi="Times New Roman" w:hint="eastAsia"/>
                <w:szCs w:val="24"/>
                <w:lang w:val="bg-BG" w:eastAsia="bg-BG"/>
              </w:rPr>
              <w:t>сметка</w:t>
            </w:r>
            <w:r w:rsidRPr="00C33476">
              <w:rPr>
                <w:rFonts w:ascii="Times New Roman" w:hAnsi="Times New Roman"/>
                <w:szCs w:val="24"/>
                <w:lang w:val="bg-BG" w:eastAsia="bg-BG"/>
              </w:rPr>
              <w:t xml:space="preserve"> </w:t>
            </w:r>
            <w:r w:rsidRPr="00C33476">
              <w:rPr>
                <w:rFonts w:ascii="Times New Roman" w:hAnsi="Times New Roman" w:hint="eastAsia"/>
                <w:szCs w:val="24"/>
                <w:lang w:val="bg-BG" w:eastAsia="bg-BG"/>
              </w:rPr>
              <w:t>на</w:t>
            </w:r>
            <w:r w:rsidRPr="00C33476">
              <w:rPr>
                <w:rFonts w:ascii="Times New Roman" w:hAnsi="Times New Roman"/>
                <w:szCs w:val="24"/>
                <w:lang w:val="bg-BG" w:eastAsia="bg-BG"/>
              </w:rPr>
              <w:t xml:space="preserve"> </w:t>
            </w:r>
            <w:r w:rsidRPr="00C33476">
              <w:rPr>
                <w:rFonts w:ascii="Times New Roman" w:hAnsi="Times New Roman" w:hint="eastAsia"/>
                <w:szCs w:val="24"/>
                <w:lang w:val="bg-BG" w:eastAsia="bg-BG"/>
              </w:rPr>
              <w:t>Европейския</w:t>
            </w:r>
            <w:r w:rsidRPr="00C33476">
              <w:rPr>
                <w:rFonts w:ascii="Times New Roman" w:hAnsi="Times New Roman"/>
                <w:szCs w:val="24"/>
                <w:lang w:val="bg-BG" w:eastAsia="bg-BG"/>
              </w:rPr>
              <w:t xml:space="preserve"> </w:t>
            </w:r>
            <w:r w:rsidRPr="00C33476">
              <w:rPr>
                <w:rFonts w:ascii="Times New Roman" w:hAnsi="Times New Roman" w:hint="eastAsia"/>
                <w:szCs w:val="24"/>
                <w:lang w:val="bg-BG" w:eastAsia="bg-BG"/>
              </w:rPr>
              <w:t>съюз</w:t>
            </w:r>
            <w:r w:rsidRPr="00C33476">
              <w:rPr>
                <w:rFonts w:ascii="Times New Roman" w:hAnsi="Times New Roman"/>
                <w:szCs w:val="24"/>
                <w:lang w:val="bg-BG" w:eastAsia="bg-BG"/>
              </w:rPr>
              <w:t xml:space="preserve">, </w:t>
            </w:r>
            <w:r w:rsidRPr="00C33476">
              <w:rPr>
                <w:rFonts w:ascii="Times New Roman" w:hAnsi="Times New Roman" w:hint="eastAsia"/>
                <w:szCs w:val="24"/>
                <w:lang w:val="bg-BG" w:eastAsia="bg-BG"/>
              </w:rPr>
              <w:t>международна</w:t>
            </w:r>
            <w:r w:rsidRPr="00C33476">
              <w:rPr>
                <w:rFonts w:ascii="Times New Roman" w:hAnsi="Times New Roman"/>
                <w:szCs w:val="24"/>
                <w:lang w:val="bg-BG" w:eastAsia="bg-BG"/>
              </w:rPr>
              <w:t xml:space="preserve"> </w:t>
            </w:r>
            <w:r w:rsidRPr="00C33476">
              <w:rPr>
                <w:rFonts w:ascii="Times New Roman" w:hAnsi="Times New Roman" w:hint="eastAsia"/>
                <w:szCs w:val="24"/>
                <w:lang w:val="bg-BG" w:eastAsia="bg-BG"/>
              </w:rPr>
              <w:t>организация</w:t>
            </w:r>
            <w:r w:rsidRPr="00C33476">
              <w:rPr>
                <w:rFonts w:ascii="Times New Roman" w:hAnsi="Times New Roman"/>
                <w:szCs w:val="24"/>
                <w:lang w:val="bg-BG" w:eastAsia="bg-BG"/>
              </w:rPr>
              <w:t xml:space="preserve"> </w:t>
            </w:r>
            <w:r w:rsidRPr="00C33476">
              <w:rPr>
                <w:rFonts w:ascii="Times New Roman" w:hAnsi="Times New Roman" w:hint="eastAsia"/>
                <w:szCs w:val="24"/>
                <w:lang w:val="bg-BG" w:eastAsia="bg-BG"/>
              </w:rPr>
              <w:t>или</w:t>
            </w:r>
            <w:r w:rsidRPr="00C33476">
              <w:rPr>
                <w:rFonts w:ascii="Times New Roman" w:hAnsi="Times New Roman"/>
                <w:szCs w:val="24"/>
                <w:lang w:val="bg-BG" w:eastAsia="bg-BG"/>
              </w:rPr>
              <w:t xml:space="preserve"> </w:t>
            </w:r>
            <w:r w:rsidRPr="00C33476">
              <w:rPr>
                <w:rFonts w:ascii="Times New Roman" w:hAnsi="Times New Roman" w:hint="eastAsia"/>
                <w:szCs w:val="24"/>
                <w:lang w:val="bg-BG" w:eastAsia="bg-BG"/>
              </w:rPr>
              <w:t>приемаща</w:t>
            </w:r>
            <w:r w:rsidRPr="00C33476">
              <w:rPr>
                <w:rFonts w:ascii="Times New Roman" w:hAnsi="Times New Roman"/>
                <w:szCs w:val="24"/>
                <w:lang w:val="bg-BG" w:eastAsia="bg-BG"/>
              </w:rPr>
              <w:t xml:space="preserve"> </w:t>
            </w:r>
            <w:r w:rsidRPr="00C33476">
              <w:rPr>
                <w:rFonts w:ascii="Times New Roman" w:hAnsi="Times New Roman" w:hint="eastAsia"/>
                <w:szCs w:val="24"/>
                <w:lang w:val="bg-BG" w:eastAsia="bg-BG"/>
              </w:rPr>
              <w:t>страна</w:t>
            </w:r>
            <w:r w:rsidRPr="00C33476">
              <w:rPr>
                <w:rFonts w:ascii="Times New Roman" w:hAnsi="Times New Roman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bg-BG" w:eastAsia="bg-BG"/>
              </w:rPr>
              <w:t>не са определени като доход, върху който не се дължат осигурителни вноски.</w:t>
            </w:r>
          </w:p>
          <w:p w14:paraId="0895F6FF" w14:textId="77777777" w:rsidR="00362BE6" w:rsidRPr="00E71551" w:rsidRDefault="00E71551" w:rsidP="00362BE6">
            <w:pPr>
              <w:spacing w:before="120" w:after="120"/>
              <w:jc w:val="both"/>
              <w:rPr>
                <w:rFonts w:ascii="Times New Roman" w:eastAsiaTheme="minorEastAsia" w:hAnsi="Times New Roman"/>
                <w:szCs w:val="24"/>
                <w:lang w:val="bg-BG" w:eastAsia="bg-BG"/>
              </w:rPr>
            </w:pPr>
            <w:r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В рамките на действащото </w:t>
            </w:r>
            <w:r w:rsidR="00D05C37">
              <w:rPr>
                <w:rFonts w:ascii="Times New Roman" w:eastAsiaTheme="minorEastAsia" w:hAnsi="Times New Roman"/>
                <w:szCs w:val="24"/>
                <w:lang w:val="bg-BG" w:eastAsia="bg-BG"/>
              </w:rPr>
              <w:t>законодателство</w:t>
            </w:r>
            <w:r w:rsidR="00362BE6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 </w:t>
            </w:r>
            <w:r w:rsidR="00B6188B">
              <w:rPr>
                <w:rFonts w:ascii="Times New Roman" w:eastAsiaTheme="minorEastAsia" w:hAnsi="Times New Roman"/>
                <w:szCs w:val="24"/>
                <w:lang w:val="bg-BG" w:eastAsia="bg-BG"/>
              </w:rPr>
              <w:t>е налице</w:t>
            </w:r>
            <w:r w:rsidR="00C3208F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 </w:t>
            </w:r>
            <w:r w:rsidR="002A4B3C">
              <w:rPr>
                <w:rFonts w:ascii="Times New Roman" w:eastAsiaTheme="minorEastAsia" w:hAnsi="Times New Roman"/>
                <w:szCs w:val="24"/>
                <w:lang w:val="bg-BG" w:eastAsia="bg-BG"/>
              </w:rPr>
              <w:t>не</w:t>
            </w:r>
            <w:r w:rsidR="002A4B3C">
              <w:rPr>
                <w:rFonts w:ascii="Times New Roman" w:hAnsi="Times New Roman"/>
                <w:szCs w:val="24"/>
                <w:lang w:val="bg-BG"/>
              </w:rPr>
              <w:t xml:space="preserve">съответствие </w:t>
            </w:r>
            <w:r w:rsidR="004C743D">
              <w:rPr>
                <w:rFonts w:ascii="Times New Roman" w:hAnsi="Times New Roman"/>
                <w:szCs w:val="24"/>
                <w:lang w:val="bg-BG"/>
              </w:rPr>
              <w:t>между</w:t>
            </w:r>
            <w:r w:rsidR="002A4B3C">
              <w:rPr>
                <w:rFonts w:ascii="Times New Roman" w:hAnsi="Times New Roman"/>
                <w:szCs w:val="24"/>
                <w:lang w:val="bg-BG"/>
              </w:rPr>
              <w:t xml:space="preserve"> доходи</w:t>
            </w:r>
            <w:r w:rsidR="004C743D">
              <w:rPr>
                <w:rFonts w:ascii="Times New Roman" w:hAnsi="Times New Roman"/>
                <w:szCs w:val="24"/>
                <w:lang w:val="bg-BG"/>
              </w:rPr>
              <w:t>те, определени като  необлагаемите за данъчни цели и</w:t>
            </w:r>
            <w:r w:rsidR="002A4B3C">
              <w:rPr>
                <w:rFonts w:ascii="Times New Roman" w:hAnsi="Times New Roman"/>
                <w:szCs w:val="24"/>
                <w:lang w:val="bg-BG"/>
              </w:rPr>
              <w:t xml:space="preserve"> тези, върху които не се дължат задължителни осигурителни вноски</w:t>
            </w:r>
            <w:r w:rsidR="00937B13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. </w:t>
            </w:r>
            <w:r>
              <w:rPr>
                <w:rFonts w:ascii="Times New Roman" w:eastAsiaTheme="minorEastAsia" w:hAnsi="Times New Roman"/>
                <w:szCs w:val="24"/>
                <w:lang w:val="bg-BG" w:eastAsia="bg-BG"/>
              </w:rPr>
              <w:t>П</w:t>
            </w:r>
            <w:r w:rsidR="00937B13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о-висока </w:t>
            </w:r>
            <w:r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е </w:t>
            </w:r>
            <w:r w:rsidR="00937B13">
              <w:rPr>
                <w:rFonts w:ascii="Times New Roman" w:eastAsiaTheme="minorEastAsia" w:hAnsi="Times New Roman"/>
                <w:szCs w:val="24"/>
                <w:lang w:val="bg-BG" w:eastAsia="bg-BG"/>
              </w:rPr>
              <w:t>осигурителна</w:t>
            </w:r>
            <w:r>
              <w:rPr>
                <w:rFonts w:ascii="Times New Roman" w:eastAsiaTheme="minorEastAsia" w:hAnsi="Times New Roman"/>
                <w:szCs w:val="24"/>
                <w:lang w:val="bg-BG" w:eastAsia="bg-BG"/>
              </w:rPr>
              <w:t>та</w:t>
            </w:r>
            <w:r w:rsidR="00937B13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 тежест </w:t>
            </w:r>
            <w:r w:rsidR="00362BE6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за </w:t>
            </w:r>
            <w:r w:rsidR="00511382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работниците и служителите и за </w:t>
            </w:r>
            <w:r w:rsidR="00362BE6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командироващите бюджетни </w:t>
            </w:r>
            <w:r w:rsidR="003977F3">
              <w:rPr>
                <w:rFonts w:ascii="Times New Roman" w:eastAsiaTheme="minorEastAsia" w:hAnsi="Times New Roman"/>
                <w:szCs w:val="24"/>
                <w:lang w:val="bg-BG" w:eastAsia="bg-BG"/>
              </w:rPr>
              <w:t>предприятия</w:t>
            </w:r>
            <w:r w:rsidR="00937B13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, което </w:t>
            </w:r>
            <w:r w:rsidR="00B32011">
              <w:rPr>
                <w:rFonts w:ascii="Times New Roman" w:eastAsiaTheme="minorEastAsia" w:hAnsi="Times New Roman"/>
                <w:szCs w:val="24"/>
                <w:lang w:val="bg-BG" w:eastAsia="bg-BG"/>
              </w:rPr>
              <w:t>може да възпрепятства</w:t>
            </w:r>
            <w:r w:rsidR="003977F3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 </w:t>
            </w:r>
            <w:r w:rsidR="00B32011">
              <w:rPr>
                <w:rFonts w:ascii="Times New Roman" w:eastAsiaTheme="minorEastAsia" w:hAnsi="Times New Roman"/>
                <w:szCs w:val="24"/>
                <w:lang w:val="bg-BG" w:eastAsia="bg-BG"/>
              </w:rPr>
              <w:t>обме</w:t>
            </w:r>
            <w:r w:rsidR="00362BE6" w:rsidRPr="00362BE6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на на професионалния </w:t>
            </w:r>
            <w:r w:rsidR="003977F3" w:rsidRPr="00362BE6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знания </w:t>
            </w:r>
            <w:r w:rsidR="003977F3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и </w:t>
            </w:r>
            <w:r w:rsidR="003977F3" w:rsidRPr="00362BE6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опит </w:t>
            </w:r>
            <w:r w:rsidR="00B32011">
              <w:rPr>
                <w:rFonts w:ascii="Times New Roman" w:eastAsiaTheme="minorEastAsia" w:hAnsi="Times New Roman"/>
                <w:szCs w:val="24"/>
                <w:lang w:val="bg-BG" w:eastAsia="bg-BG"/>
              </w:rPr>
              <w:t>между</w:t>
            </w:r>
            <w:r w:rsidR="00362BE6" w:rsidRPr="00362BE6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 европейските и международните институции от</w:t>
            </w:r>
            <w:r w:rsidR="00B32011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 една страна и бюджетните </w:t>
            </w:r>
            <w:r w:rsidR="003977F3">
              <w:rPr>
                <w:rFonts w:ascii="Times New Roman" w:eastAsiaTheme="minorEastAsia" w:hAnsi="Times New Roman"/>
                <w:szCs w:val="24"/>
                <w:lang w:val="bg-BG" w:eastAsia="bg-BG"/>
              </w:rPr>
              <w:t>предприятия</w:t>
            </w:r>
            <w:r w:rsidR="00B32011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 в България от друга страна</w:t>
            </w:r>
            <w:r w:rsidR="00362BE6" w:rsidRPr="00362BE6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. </w:t>
            </w:r>
            <w:r>
              <w:rPr>
                <w:rFonts w:ascii="Times New Roman" w:hAnsi="Times New Roman"/>
                <w:szCs w:val="24"/>
                <w:lang w:val="bg-BG"/>
              </w:rPr>
              <w:t>Затруднява се</w:t>
            </w:r>
            <w:r w:rsidR="00937B13">
              <w:rPr>
                <w:rFonts w:ascii="Times New Roman" w:hAnsi="Times New Roman"/>
                <w:szCs w:val="24"/>
                <w:lang w:val="bg-BG"/>
              </w:rPr>
              <w:t xml:space="preserve"> и</w:t>
            </w:r>
            <w:r w:rsidR="002A4B3C" w:rsidRPr="00071B19">
              <w:rPr>
                <w:rFonts w:ascii="Times New Roman" w:hAnsi="Times New Roman"/>
                <w:szCs w:val="24"/>
                <w:lang w:val="bg-BG"/>
              </w:rPr>
              <w:t xml:space="preserve"> дейността на</w:t>
            </w:r>
            <w:r w:rsidR="002A4B3C">
              <w:rPr>
                <w:rFonts w:ascii="Times New Roman" w:hAnsi="Times New Roman"/>
                <w:szCs w:val="24"/>
                <w:lang w:val="bg-BG"/>
              </w:rPr>
              <w:t xml:space="preserve"> органите по приходите </w:t>
            </w:r>
            <w:r w:rsidR="00937B13">
              <w:rPr>
                <w:rFonts w:ascii="Times New Roman" w:hAnsi="Times New Roman"/>
                <w:szCs w:val="24"/>
                <w:lang w:val="bg-BG"/>
              </w:rPr>
              <w:t>в Националната агенция за приходите (</w:t>
            </w:r>
            <w:r w:rsidR="002A4B3C">
              <w:rPr>
                <w:rFonts w:ascii="Times New Roman" w:hAnsi="Times New Roman"/>
                <w:szCs w:val="24"/>
                <w:lang w:val="bg-BG"/>
              </w:rPr>
              <w:t>НАП</w:t>
            </w:r>
            <w:r w:rsidR="00937B13">
              <w:rPr>
                <w:rFonts w:ascii="Times New Roman" w:hAnsi="Times New Roman"/>
                <w:szCs w:val="24"/>
                <w:lang w:val="bg-BG"/>
              </w:rPr>
              <w:t>)</w:t>
            </w:r>
            <w:r w:rsidR="002A4B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2A4B3C">
              <w:rPr>
                <w:rFonts w:ascii="Times New Roman" w:hAnsi="Times New Roman"/>
                <w:lang w:val="bg-BG"/>
              </w:rPr>
              <w:t>при преценката на задължените лица и елементите от възнаграждението, върху които се внасят осигурителни вноски</w:t>
            </w:r>
            <w:r w:rsidR="00937B13">
              <w:rPr>
                <w:rFonts w:ascii="Times New Roman" w:hAnsi="Times New Roman"/>
                <w:lang w:val="bg-BG"/>
              </w:rPr>
              <w:t xml:space="preserve"> и данъци.</w:t>
            </w:r>
          </w:p>
          <w:p w14:paraId="0895F700" w14:textId="77777777" w:rsidR="00151BD4" w:rsidRPr="00107767" w:rsidRDefault="00151BD4" w:rsidP="00151BD4">
            <w:pPr>
              <w:tabs>
                <w:tab w:val="left" w:pos="284"/>
                <w:tab w:val="left" w:pos="735"/>
              </w:tabs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92595B">
              <w:rPr>
                <w:rFonts w:ascii="Times New Roman" w:hAnsi="Times New Roman"/>
                <w:szCs w:val="24"/>
                <w:lang w:val="bg-BG" w:eastAsia="bg-BG"/>
              </w:rPr>
              <w:t>Не е възможно проблемите да бъдат решени</w:t>
            </w:r>
            <w:r>
              <w:rPr>
                <w:rFonts w:ascii="Times New Roman" w:hAnsi="Times New Roman"/>
                <w:szCs w:val="24"/>
                <w:lang w:val="bg-BG" w:eastAsia="bg-BG"/>
              </w:rPr>
              <w:t xml:space="preserve"> </w:t>
            </w:r>
            <w:r w:rsidRPr="0092595B">
              <w:rPr>
                <w:rFonts w:ascii="Times New Roman" w:hAnsi="Times New Roman"/>
                <w:szCs w:val="24"/>
                <w:lang w:val="bg-BG"/>
              </w:rPr>
              <w:t>в рамките на съществуващото законодателство чрез промяна в организацията на работа и/или чрез въвеждане на нови технологични възможности</w:t>
            </w:r>
            <w:r>
              <w:rPr>
                <w:rFonts w:ascii="Times New Roman" w:hAnsi="Times New Roman"/>
                <w:szCs w:val="24"/>
                <w:lang w:val="bg-BG"/>
              </w:rPr>
              <w:t>, а е необходимо да се</w:t>
            </w:r>
            <w:r>
              <w:rPr>
                <w:rFonts w:ascii="Times New Roman" w:hAnsi="Times New Roman"/>
                <w:szCs w:val="24"/>
                <w:lang w:val="bg-BG" w:eastAsia="bg-BG"/>
              </w:rPr>
              <w:t xml:space="preserve"> промени Наредбата</w:t>
            </w:r>
            <w:r w:rsidRPr="00AF10EC">
              <w:rPr>
                <w:rFonts w:ascii="Times New Roman" w:hAnsi="Times New Roman"/>
                <w:szCs w:val="24"/>
                <w:lang w:val="bg-BG" w:eastAsia="bg-BG"/>
              </w:rPr>
              <w:t xml:space="preserve">. </w:t>
            </w:r>
            <w:r w:rsidRPr="00107767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</w:p>
          <w:p w14:paraId="0895F701" w14:textId="77777777" w:rsidR="00E903E7" w:rsidRPr="00A041BA" w:rsidRDefault="00FA7321" w:rsidP="00E903E7">
            <w:pPr>
              <w:spacing w:before="120" w:after="120"/>
              <w:jc w:val="both"/>
              <w:rPr>
                <w:rFonts w:ascii="Times New Roman" w:hAnsi="Times New Roman"/>
                <w:i/>
                <w:szCs w:val="24"/>
                <w:lang w:val="bg-BG"/>
              </w:rPr>
            </w:pPr>
            <w:r w:rsidRPr="00A041BA">
              <w:rPr>
                <w:rFonts w:ascii="Times New Roman" w:hAnsi="Times New Roman"/>
                <w:i/>
                <w:szCs w:val="24"/>
                <w:lang w:val="bg-BG"/>
              </w:rPr>
              <w:t>1.3. Посочете дали са извършени последващи оценки на нормативния акт, или анализи за изпълнението на политиката и какви са резултатите от тях?</w:t>
            </w:r>
          </w:p>
          <w:p w14:paraId="0895F702" w14:textId="77777777" w:rsidR="00B32011" w:rsidRDefault="008E7051" w:rsidP="00CF2D3A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A67271">
              <w:rPr>
                <w:rFonts w:ascii="Times New Roman" w:hAnsi="Times New Roman"/>
                <w:szCs w:val="24"/>
                <w:lang w:val="bg-BG"/>
              </w:rPr>
              <w:t xml:space="preserve">Последващи оценки на </w:t>
            </w:r>
            <w:r w:rsidRPr="00FD19B8">
              <w:rPr>
                <w:rFonts w:ascii="Times New Roman" w:hAnsi="Times New Roman"/>
                <w:szCs w:val="24"/>
                <w:lang w:val="bg-BG"/>
              </w:rPr>
              <w:t>Наредбата за елементите на възнаграждението и за доходите, върху които се правят осигурителни вноски</w:t>
            </w:r>
            <w:r>
              <w:rPr>
                <w:rFonts w:ascii="Times New Roman" w:hAnsi="Times New Roman"/>
                <w:szCs w:val="24"/>
                <w:lang w:val="bg-BG"/>
              </w:rPr>
              <w:t>,</w:t>
            </w:r>
            <w:r w:rsidRPr="00AF10EC">
              <w:rPr>
                <w:rFonts w:ascii="Times New Roman" w:hAnsi="Times New Roman"/>
                <w:szCs w:val="24"/>
                <w:lang w:val="bg-BG" w:eastAsia="bg-BG"/>
              </w:rPr>
              <w:t xml:space="preserve"> </w:t>
            </w:r>
            <w:r w:rsidRPr="00A67271">
              <w:rPr>
                <w:rFonts w:ascii="Times New Roman" w:hAnsi="Times New Roman"/>
                <w:szCs w:val="24"/>
                <w:lang w:val="bg-BG"/>
              </w:rPr>
              <w:t>не са извършвани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</w:p>
          <w:p w14:paraId="0895F703" w14:textId="77777777" w:rsidR="00CD6057" w:rsidRPr="00A041BA" w:rsidRDefault="00CD6057" w:rsidP="00D203C9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FA7321" w:rsidRPr="00A041BA" w14:paraId="0895F70C" w14:textId="77777777" w:rsidTr="0012773E">
        <w:tc>
          <w:tcPr>
            <w:tcW w:w="9464" w:type="dxa"/>
            <w:gridSpan w:val="2"/>
            <w:shd w:val="clear" w:color="auto" w:fill="auto"/>
          </w:tcPr>
          <w:p w14:paraId="0895F705" w14:textId="77777777" w:rsidR="00DD3296" w:rsidRPr="00A041BA" w:rsidRDefault="00FA7321" w:rsidP="00484B01">
            <w:pPr>
              <w:spacing w:before="120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A041BA">
              <w:rPr>
                <w:rFonts w:ascii="Times New Roman" w:hAnsi="Times New Roman"/>
                <w:b/>
                <w:szCs w:val="24"/>
                <w:lang w:val="bg-BG"/>
              </w:rPr>
              <w:lastRenderedPageBreak/>
              <w:t>2. Цели:</w:t>
            </w:r>
          </w:p>
          <w:p w14:paraId="0895F706" w14:textId="77777777" w:rsidR="00FA7321" w:rsidRDefault="00FA7321" w:rsidP="00811A36">
            <w:pPr>
              <w:spacing w:before="120"/>
              <w:jc w:val="both"/>
              <w:rPr>
                <w:rFonts w:ascii="Times New Roman" w:hAnsi="Times New Roman"/>
                <w:i/>
                <w:szCs w:val="24"/>
                <w:lang w:val="bg-BG"/>
              </w:rPr>
            </w:pPr>
            <w:r w:rsidRPr="00A041BA">
              <w:rPr>
                <w:rFonts w:ascii="Times New Roman" w:hAnsi="Times New Roman"/>
                <w:i/>
                <w:szCs w:val="24"/>
                <w:lang w:val="bg-BG"/>
              </w:rPr>
              <w:t>Посочете целите, които си поставя нормативната промяна, по конкретен и измерим начин и график, ако е приложимо, за тяхното постигане. Съответстват ли целите на действащата стратегическа рамка?</w:t>
            </w:r>
          </w:p>
          <w:p w14:paraId="0895F707" w14:textId="77777777" w:rsidR="00937B13" w:rsidRDefault="00937B13" w:rsidP="00937B1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Основните цели, които ще бъдат постигнати чрез приемането на Постановление на Министерския съвет за допълнение на </w:t>
            </w:r>
            <w:r w:rsidRPr="00A041BA">
              <w:t>Наредбата за елементите на възнаграждението и за доходите, върху които се правят осигурителни вноски</w:t>
            </w:r>
            <w:r>
              <w:rPr>
                <w:sz w:val="23"/>
                <w:szCs w:val="23"/>
              </w:rPr>
              <w:t xml:space="preserve">, са: </w:t>
            </w:r>
          </w:p>
          <w:p w14:paraId="0895F708" w14:textId="77777777" w:rsidR="008F1353" w:rsidRPr="00A041BA" w:rsidRDefault="00B07F0A" w:rsidP="00CC17CA">
            <w:pPr>
              <w:pStyle w:val="ListParagraph"/>
              <w:numPr>
                <w:ilvl w:val="0"/>
                <w:numId w:val="16"/>
              </w:numPr>
              <w:tabs>
                <w:tab w:val="left" w:pos="142"/>
              </w:tabs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н</w:t>
            </w:r>
            <w:r w:rsidR="00D203C9">
              <w:rPr>
                <w:rFonts w:ascii="Times New Roman" w:hAnsi="Times New Roman"/>
                <w:szCs w:val="24"/>
                <w:lang w:val="bg-BG"/>
              </w:rPr>
              <w:t xml:space="preserve">амаляване на </w:t>
            </w:r>
            <w:r w:rsidR="00A2421C">
              <w:rPr>
                <w:rFonts w:ascii="Times New Roman" w:eastAsiaTheme="minorEastAsia" w:hAnsi="Times New Roman"/>
                <w:szCs w:val="24"/>
                <w:lang w:val="bg-BG" w:eastAsia="bg-BG"/>
              </w:rPr>
              <w:t>осигурителна</w:t>
            </w:r>
            <w:r w:rsidR="00937B13">
              <w:rPr>
                <w:rFonts w:ascii="Times New Roman" w:eastAsiaTheme="minorEastAsia" w:hAnsi="Times New Roman"/>
                <w:szCs w:val="24"/>
                <w:lang w:val="bg-BG" w:eastAsia="bg-BG"/>
              </w:rPr>
              <w:t>та</w:t>
            </w:r>
            <w:r w:rsidR="00A2421C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 тежест за командироващите бюджетни организации</w:t>
            </w:r>
            <w:r w:rsidR="0027199E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 и за командированите лица</w:t>
            </w:r>
            <w:r>
              <w:rPr>
                <w:rFonts w:ascii="Times New Roman" w:eastAsiaTheme="minorEastAsia" w:hAnsi="Times New Roman"/>
                <w:szCs w:val="24"/>
                <w:lang w:val="bg-BG" w:eastAsia="bg-BG"/>
              </w:rPr>
              <w:t>;</w:t>
            </w:r>
          </w:p>
          <w:p w14:paraId="0895F709" w14:textId="77777777" w:rsidR="00434970" w:rsidRPr="00434970" w:rsidRDefault="00B07F0A" w:rsidP="003977F3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eastAsiaTheme="minorEastAsia" w:hAnsi="Times New Roman"/>
                <w:szCs w:val="24"/>
                <w:lang w:val="bg-BG" w:eastAsia="bg-BG"/>
              </w:rPr>
              <w:t>с</w:t>
            </w:r>
            <w:r w:rsidR="003977F3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ъздаване на </w:t>
            </w:r>
            <w:r w:rsidR="003977F3" w:rsidRPr="003977F3">
              <w:rPr>
                <w:rFonts w:ascii="Times New Roman" w:eastAsiaTheme="minorEastAsia" w:hAnsi="Times New Roman"/>
                <w:szCs w:val="24"/>
                <w:lang w:val="bg-BG" w:eastAsia="bg-BG"/>
              </w:rPr>
              <w:t>благоприятни предпоставки за обм</w:t>
            </w:r>
            <w:r w:rsidR="00937B13">
              <w:rPr>
                <w:rFonts w:ascii="Times New Roman" w:eastAsiaTheme="minorEastAsia" w:hAnsi="Times New Roman"/>
                <w:szCs w:val="24"/>
                <w:lang w:val="bg-BG" w:eastAsia="bg-BG"/>
              </w:rPr>
              <w:t>е</w:t>
            </w:r>
            <w:r w:rsidR="003977F3" w:rsidRPr="003977F3">
              <w:rPr>
                <w:rFonts w:ascii="Times New Roman" w:eastAsiaTheme="minorEastAsia" w:hAnsi="Times New Roman"/>
                <w:szCs w:val="24"/>
                <w:lang w:val="bg-BG" w:eastAsia="bg-BG"/>
              </w:rPr>
              <w:t>н на знания</w:t>
            </w:r>
            <w:r w:rsidR="00937B13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 и</w:t>
            </w:r>
            <w:r w:rsidR="003977F3" w:rsidRPr="003977F3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 професионал</w:t>
            </w:r>
            <w:r w:rsidR="00937B13">
              <w:rPr>
                <w:rFonts w:ascii="Times New Roman" w:eastAsiaTheme="minorEastAsia" w:hAnsi="Times New Roman"/>
                <w:szCs w:val="24"/>
                <w:lang w:val="bg-BG" w:eastAsia="bg-BG"/>
              </w:rPr>
              <w:t>е</w:t>
            </w:r>
            <w:r w:rsidR="003977F3" w:rsidRPr="003977F3">
              <w:rPr>
                <w:rFonts w:ascii="Times New Roman" w:eastAsiaTheme="minorEastAsia" w:hAnsi="Times New Roman"/>
                <w:szCs w:val="24"/>
                <w:lang w:val="bg-BG" w:eastAsia="bg-BG"/>
              </w:rPr>
              <w:t>н опит</w:t>
            </w:r>
            <w:r w:rsidR="003977F3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 и </w:t>
            </w:r>
            <w:r w:rsidR="00937B13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за </w:t>
            </w:r>
            <w:r w:rsidR="003977F3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тясно сътрудничество с </w:t>
            </w:r>
            <w:r w:rsidR="003977F3" w:rsidRPr="00362BE6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европейските и международните </w:t>
            </w:r>
            <w:r w:rsidR="003977F3">
              <w:rPr>
                <w:rFonts w:ascii="Times New Roman" w:eastAsiaTheme="minorEastAsia" w:hAnsi="Times New Roman"/>
                <w:szCs w:val="24"/>
                <w:lang w:val="bg-BG" w:eastAsia="bg-BG"/>
              </w:rPr>
              <w:t>организации</w:t>
            </w:r>
            <w:r>
              <w:rPr>
                <w:rFonts w:ascii="Times New Roman" w:eastAsiaTheme="minorEastAsia" w:hAnsi="Times New Roman"/>
                <w:szCs w:val="24"/>
                <w:lang w:val="bg-BG" w:eastAsia="bg-BG"/>
              </w:rPr>
              <w:t>;</w:t>
            </w:r>
          </w:p>
          <w:p w14:paraId="0895F70A" w14:textId="77777777" w:rsidR="00E02F5F" w:rsidRPr="00A041BA" w:rsidRDefault="00B07F0A" w:rsidP="00CC17CA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eastAsiaTheme="minorEastAsia" w:hAnsi="Times New Roman"/>
                <w:szCs w:val="24"/>
                <w:lang w:val="bg-BG" w:eastAsia="bg-BG"/>
              </w:rPr>
              <w:t>н</w:t>
            </w:r>
            <w:r w:rsidR="00F41086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епротиворечиво </w:t>
            </w:r>
            <w:r w:rsidR="003977F3">
              <w:rPr>
                <w:rFonts w:ascii="Times New Roman" w:eastAsiaTheme="minorEastAsia" w:hAnsi="Times New Roman"/>
                <w:szCs w:val="24"/>
                <w:lang w:val="bg-BG" w:eastAsia="bg-BG"/>
              </w:rPr>
              <w:t>прилагане на данъчното и осигурителното законодателство при определяне на доход</w:t>
            </w:r>
            <w:r w:rsidR="00937B13">
              <w:rPr>
                <w:rFonts w:ascii="Times New Roman" w:eastAsiaTheme="minorEastAsia" w:hAnsi="Times New Roman"/>
                <w:szCs w:val="24"/>
                <w:lang w:val="bg-BG" w:eastAsia="bg-BG"/>
              </w:rPr>
              <w:t>а</w:t>
            </w:r>
            <w:r w:rsidR="003977F3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, върху който се дължат </w:t>
            </w:r>
            <w:r w:rsidR="00511382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данъци </w:t>
            </w:r>
            <w:r w:rsidR="003977F3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и </w:t>
            </w:r>
            <w:r w:rsidR="00511382">
              <w:rPr>
                <w:rFonts w:ascii="Times New Roman" w:eastAsiaTheme="minorEastAsia" w:hAnsi="Times New Roman"/>
                <w:szCs w:val="24"/>
                <w:lang w:val="bg-BG" w:eastAsia="bg-BG"/>
              </w:rPr>
              <w:t>осигурителни вноски</w:t>
            </w:r>
            <w:r w:rsidR="00E02466">
              <w:rPr>
                <w:rFonts w:ascii="Times New Roman" w:eastAsiaTheme="minorEastAsia" w:hAnsi="Times New Roman"/>
                <w:szCs w:val="24"/>
                <w:lang w:val="bg-BG" w:eastAsia="bg-BG"/>
              </w:rPr>
              <w:t>.</w:t>
            </w:r>
          </w:p>
          <w:p w14:paraId="0895F70B" w14:textId="77777777" w:rsidR="00CD6057" w:rsidRPr="00A041BA" w:rsidRDefault="00CD6057" w:rsidP="00CD6057">
            <w:pPr>
              <w:pStyle w:val="ListParagraph"/>
              <w:ind w:left="1080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FA7321" w:rsidRPr="00A041BA" w14:paraId="0895F717" w14:textId="77777777" w:rsidTr="0012773E">
        <w:tc>
          <w:tcPr>
            <w:tcW w:w="9464" w:type="dxa"/>
            <w:gridSpan w:val="2"/>
            <w:shd w:val="clear" w:color="auto" w:fill="auto"/>
          </w:tcPr>
          <w:p w14:paraId="0895F70D" w14:textId="77777777" w:rsidR="00FA7321" w:rsidRPr="00A041BA" w:rsidRDefault="00FA7321" w:rsidP="00C74419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A041BA">
              <w:rPr>
                <w:rFonts w:ascii="Times New Roman" w:hAnsi="Times New Roman"/>
                <w:b/>
                <w:szCs w:val="24"/>
                <w:lang w:val="bg-BG"/>
              </w:rPr>
              <w:t>3. Идентифициране на заинтересованите страни</w:t>
            </w:r>
            <w:r w:rsidR="00C74419" w:rsidRPr="00A041BA">
              <w:rPr>
                <w:rFonts w:ascii="Times New Roman" w:hAnsi="Times New Roman"/>
                <w:b/>
                <w:szCs w:val="24"/>
                <w:lang w:val="bg-BG"/>
              </w:rPr>
              <w:t>:</w:t>
            </w:r>
          </w:p>
          <w:p w14:paraId="0895F70E" w14:textId="77777777" w:rsidR="004B47BF" w:rsidRDefault="004B47BF" w:rsidP="00880A82">
            <w:pPr>
              <w:spacing w:before="120" w:after="120"/>
              <w:jc w:val="both"/>
              <w:rPr>
                <w:rFonts w:ascii="Times New Roman" w:hAnsi="Times New Roman"/>
                <w:i/>
                <w:szCs w:val="24"/>
                <w:lang w:val="bg-BG"/>
              </w:rPr>
            </w:pPr>
            <w:r w:rsidRPr="00A041BA">
              <w:rPr>
                <w:rFonts w:ascii="Times New Roman" w:hAnsi="Times New Roman"/>
                <w:i/>
                <w:szCs w:val="24"/>
                <w:lang w:val="bg-BG"/>
              </w:rPr>
              <w:t>Посочете всички потенциални засегнати и заинтересовани страни, върху които предложението ще окаже пряко или косвено въздействие (бизнес в дадена  област/всички предприемачи, неправителствени организации, граждани/техни представители, държавни органи, др.).</w:t>
            </w:r>
          </w:p>
          <w:p w14:paraId="0895F70F" w14:textId="77777777" w:rsidR="00B07F0A" w:rsidRPr="002C4400" w:rsidRDefault="00B07F0A" w:rsidP="00B07F0A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D130C9">
              <w:rPr>
                <w:rFonts w:ascii="Times New Roman" w:hAnsi="Times New Roman"/>
                <w:szCs w:val="24"/>
                <w:lang w:val="bg-BG"/>
              </w:rPr>
              <w:t>Пр</w:t>
            </w:r>
            <w:r>
              <w:rPr>
                <w:rFonts w:ascii="Times New Roman" w:hAnsi="Times New Roman"/>
                <w:szCs w:val="24"/>
                <w:lang w:val="bg-BG"/>
              </w:rPr>
              <w:t>яко</w:t>
            </w:r>
            <w:r w:rsidRPr="00D130C9">
              <w:rPr>
                <w:rFonts w:ascii="Times New Roman" w:hAnsi="Times New Roman"/>
                <w:szCs w:val="24"/>
                <w:lang w:val="bg-BG"/>
              </w:rPr>
              <w:t xml:space="preserve"> заинтересовани страни:</w:t>
            </w:r>
          </w:p>
          <w:p w14:paraId="0895F710" w14:textId="77777777" w:rsidR="006C47A7" w:rsidRDefault="00E331AD" w:rsidP="00CC17CA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eastAsiaTheme="minorEastAsia" w:hAnsi="Times New Roman"/>
                <w:szCs w:val="24"/>
                <w:lang w:val="bg-BG" w:eastAsia="bg-BG"/>
              </w:rPr>
              <w:t>бюджетните предприятия в България</w:t>
            </w:r>
            <w:r w:rsidR="009D23F2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, които командироват свои работници и служители </w:t>
            </w:r>
            <w:r w:rsidR="009D23F2" w:rsidRPr="00071670">
              <w:rPr>
                <w:rFonts w:ascii="Times New Roman" w:hAnsi="Times New Roman"/>
                <w:szCs w:val="24"/>
                <w:lang w:val="bg-BG" w:eastAsia="bg-BG"/>
              </w:rPr>
              <w:t>за сметка на Европейския съюз, международна организация или приемаща страна</w:t>
            </w:r>
            <w:r w:rsidR="00B71947" w:rsidRPr="00A041BA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</w:p>
          <w:p w14:paraId="0895F711" w14:textId="77777777" w:rsidR="00E331AD" w:rsidRPr="00A041BA" w:rsidRDefault="00E331AD" w:rsidP="00CC17CA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работници</w:t>
            </w:r>
            <w:r w:rsidR="0027199E">
              <w:rPr>
                <w:rFonts w:ascii="Times New Roman" w:hAnsi="Times New Roman"/>
                <w:szCs w:val="24"/>
                <w:lang w:val="bg-BG"/>
              </w:rPr>
              <w:t>те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и служители</w:t>
            </w:r>
            <w:r w:rsidR="0027199E">
              <w:rPr>
                <w:rFonts w:ascii="Times New Roman" w:hAnsi="Times New Roman"/>
                <w:szCs w:val="24"/>
                <w:lang w:val="bg-BG"/>
              </w:rPr>
              <w:t>те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в </w:t>
            </w:r>
            <w:r>
              <w:rPr>
                <w:rFonts w:ascii="Times New Roman" w:eastAsiaTheme="minorEastAsia" w:hAnsi="Times New Roman"/>
                <w:szCs w:val="24"/>
                <w:lang w:val="bg-BG" w:eastAsia="bg-BG"/>
              </w:rPr>
              <w:t>бюджетните предприятия</w:t>
            </w:r>
            <w:r w:rsidR="007C56AC">
              <w:rPr>
                <w:rFonts w:ascii="Times New Roman" w:eastAsiaTheme="minorEastAsia" w:hAnsi="Times New Roman"/>
                <w:szCs w:val="24"/>
                <w:lang w:val="bg-BG" w:eastAsia="bg-BG"/>
              </w:rPr>
              <w:t xml:space="preserve">, командировани от своя </w:t>
            </w:r>
            <w:r w:rsidR="007C56AC">
              <w:rPr>
                <w:rFonts w:ascii="Times New Roman" w:eastAsiaTheme="minorEastAsia" w:hAnsi="Times New Roman"/>
                <w:szCs w:val="24"/>
                <w:lang w:val="bg-BG" w:eastAsia="bg-BG"/>
              </w:rPr>
              <w:lastRenderedPageBreak/>
              <w:t xml:space="preserve">работодател </w:t>
            </w:r>
            <w:r w:rsidR="007C56AC" w:rsidRPr="00071670">
              <w:rPr>
                <w:rFonts w:ascii="Times New Roman" w:hAnsi="Times New Roman"/>
                <w:szCs w:val="24"/>
                <w:lang w:val="bg-BG" w:eastAsia="bg-BG"/>
              </w:rPr>
              <w:t>за сметка на Европейския съюз, международна организация или приемаща страна</w:t>
            </w:r>
            <w:r>
              <w:rPr>
                <w:rFonts w:ascii="Times New Roman" w:eastAsiaTheme="minorEastAsia" w:hAnsi="Times New Roman"/>
                <w:szCs w:val="24"/>
                <w:lang w:val="bg-BG" w:eastAsia="bg-BG"/>
              </w:rPr>
              <w:t>;</w:t>
            </w:r>
          </w:p>
          <w:p w14:paraId="0895F712" w14:textId="77777777" w:rsidR="00CD3156" w:rsidRDefault="00B71947" w:rsidP="00CC17CA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8A6A51">
              <w:rPr>
                <w:rFonts w:ascii="Times New Roman" w:hAnsi="Times New Roman"/>
                <w:szCs w:val="24"/>
                <w:lang w:val="bg-BG"/>
              </w:rPr>
              <w:t>длъжностни</w:t>
            </w:r>
            <w:r w:rsidR="0027199E">
              <w:rPr>
                <w:rFonts w:ascii="Times New Roman" w:hAnsi="Times New Roman"/>
                <w:szCs w:val="24"/>
                <w:lang w:val="bg-BG"/>
              </w:rPr>
              <w:t>те</w:t>
            </w:r>
            <w:r w:rsidRPr="008A6A51">
              <w:rPr>
                <w:rFonts w:ascii="Times New Roman" w:hAnsi="Times New Roman"/>
                <w:szCs w:val="24"/>
                <w:lang w:val="bg-BG"/>
              </w:rPr>
              <w:t xml:space="preserve"> лица в </w:t>
            </w:r>
            <w:r w:rsidR="006C47A7" w:rsidRPr="00A041BA">
              <w:rPr>
                <w:rFonts w:ascii="Times New Roman" w:hAnsi="Times New Roman"/>
                <w:szCs w:val="24"/>
                <w:lang w:val="bg-BG"/>
              </w:rPr>
              <w:t>Национална</w:t>
            </w:r>
            <w:r w:rsidR="0027199E">
              <w:rPr>
                <w:rFonts w:ascii="Times New Roman" w:hAnsi="Times New Roman"/>
                <w:szCs w:val="24"/>
                <w:lang w:val="bg-BG"/>
              </w:rPr>
              <w:t>та</w:t>
            </w:r>
            <w:r w:rsidR="007421AB" w:rsidRPr="00A041BA">
              <w:rPr>
                <w:rFonts w:ascii="Times New Roman" w:hAnsi="Times New Roman"/>
                <w:szCs w:val="24"/>
                <w:lang w:val="bg-BG"/>
              </w:rPr>
              <w:t xml:space="preserve"> агенция за приходите</w:t>
            </w:r>
            <w:r w:rsidR="007E3CEF" w:rsidRPr="00A041BA">
              <w:rPr>
                <w:rFonts w:ascii="Times New Roman" w:hAnsi="Times New Roman"/>
                <w:szCs w:val="24"/>
                <w:lang w:val="bg-BG"/>
              </w:rPr>
              <w:t>.</w:t>
            </w:r>
            <w:r w:rsidR="006C47A7" w:rsidRPr="00A041B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</w:p>
          <w:p w14:paraId="0895F713" w14:textId="77777777" w:rsidR="00B07F0A" w:rsidRDefault="00B07F0A" w:rsidP="00B07F0A">
            <w:pPr>
              <w:pStyle w:val="Default"/>
              <w:jc w:val="both"/>
              <w:rPr>
                <w:bCs/>
              </w:rPr>
            </w:pPr>
          </w:p>
          <w:p w14:paraId="0895F714" w14:textId="77777777" w:rsidR="00B07F0A" w:rsidRPr="00D130C9" w:rsidRDefault="00B07F0A" w:rsidP="00B07F0A">
            <w:pPr>
              <w:pStyle w:val="Default"/>
              <w:jc w:val="both"/>
              <w:rPr>
                <w:bCs/>
              </w:rPr>
            </w:pPr>
            <w:r w:rsidRPr="00D130C9">
              <w:rPr>
                <w:bCs/>
              </w:rPr>
              <w:t xml:space="preserve">Косвено заинтересовани страни (държавни институции): </w:t>
            </w:r>
          </w:p>
          <w:p w14:paraId="0895F715" w14:textId="77777777" w:rsidR="00B07F0A" w:rsidRPr="002C4400" w:rsidRDefault="00B07F0A" w:rsidP="00B07F0A">
            <w:pPr>
              <w:pStyle w:val="ListParagraph"/>
              <w:numPr>
                <w:ilvl w:val="0"/>
                <w:numId w:val="20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C4400">
              <w:rPr>
                <w:rFonts w:ascii="Times New Roman" w:hAnsi="Times New Roman" w:hint="eastAsia"/>
                <w:szCs w:val="24"/>
                <w:lang w:val="bg-BG"/>
              </w:rPr>
              <w:t>Министерство</w:t>
            </w:r>
            <w:r w:rsidR="0027199E">
              <w:rPr>
                <w:rFonts w:ascii="Times New Roman" w:hAnsi="Times New Roman"/>
                <w:szCs w:val="24"/>
                <w:lang w:val="bg-BG"/>
              </w:rPr>
              <w:t>то</w:t>
            </w:r>
            <w:r w:rsidRPr="002C440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C4400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2C440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C4400">
              <w:rPr>
                <w:rFonts w:ascii="Times New Roman" w:hAnsi="Times New Roman" w:hint="eastAsia"/>
                <w:szCs w:val="24"/>
                <w:lang w:val="bg-BG"/>
              </w:rPr>
              <w:t>финансите</w:t>
            </w:r>
            <w:r w:rsidRPr="002C4400">
              <w:rPr>
                <w:rFonts w:ascii="Times New Roman" w:hAnsi="Times New Roman"/>
                <w:szCs w:val="24"/>
                <w:lang w:val="bg-BG"/>
              </w:rPr>
              <w:t xml:space="preserve"> – </w:t>
            </w:r>
            <w:r w:rsidRPr="002C4400">
              <w:rPr>
                <w:rFonts w:ascii="Times New Roman" w:hAnsi="Times New Roman" w:hint="eastAsia"/>
                <w:szCs w:val="24"/>
                <w:lang w:val="bg-BG"/>
              </w:rPr>
              <w:t>при</w:t>
            </w:r>
            <w:r w:rsidRPr="002C440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2E1106">
              <w:rPr>
                <w:rFonts w:ascii="Times New Roman" w:hAnsi="Times New Roman"/>
                <w:szCs w:val="24"/>
                <w:lang w:val="bg-BG"/>
              </w:rPr>
              <w:t>изразяване на становища и</w:t>
            </w:r>
            <w:r w:rsidR="002E1106" w:rsidRPr="002C4400">
              <w:rPr>
                <w:rFonts w:ascii="Times New Roman" w:hAnsi="Times New Roman" w:hint="eastAsia"/>
                <w:szCs w:val="24"/>
                <w:lang w:val="bg-BG"/>
              </w:rPr>
              <w:t xml:space="preserve"> </w:t>
            </w:r>
            <w:r w:rsidRPr="002C4400">
              <w:rPr>
                <w:rFonts w:ascii="Times New Roman" w:hAnsi="Times New Roman" w:hint="eastAsia"/>
                <w:szCs w:val="24"/>
                <w:lang w:val="bg-BG"/>
              </w:rPr>
              <w:t>даване</w:t>
            </w:r>
            <w:r w:rsidRPr="002C440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C4400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2C440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C4400">
              <w:rPr>
                <w:rFonts w:ascii="Times New Roman" w:hAnsi="Times New Roman" w:hint="eastAsia"/>
                <w:szCs w:val="24"/>
                <w:lang w:val="bg-BG"/>
              </w:rPr>
              <w:t>указания</w:t>
            </w:r>
            <w:r w:rsidRPr="002C440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C4400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Pr="002C440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C4400">
              <w:rPr>
                <w:rFonts w:ascii="Times New Roman" w:hAnsi="Times New Roman" w:hint="eastAsia"/>
                <w:szCs w:val="24"/>
                <w:lang w:val="bg-BG"/>
              </w:rPr>
              <w:t>прилагане</w:t>
            </w:r>
            <w:r w:rsidRPr="002C440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C4400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2C440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C4400">
              <w:rPr>
                <w:rFonts w:ascii="Times New Roman" w:hAnsi="Times New Roman" w:hint="eastAsia"/>
                <w:szCs w:val="24"/>
                <w:lang w:val="bg-BG"/>
              </w:rPr>
              <w:t>осигурителното</w:t>
            </w:r>
            <w:r w:rsidRPr="002C440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C4400">
              <w:rPr>
                <w:rFonts w:ascii="Times New Roman" w:hAnsi="Times New Roman" w:hint="eastAsia"/>
                <w:szCs w:val="24"/>
                <w:lang w:val="bg-BG"/>
              </w:rPr>
              <w:t>законодателство</w:t>
            </w:r>
            <w:r w:rsidRPr="002C4400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</w:p>
          <w:p w14:paraId="0895F716" w14:textId="77777777" w:rsidR="00FA7321" w:rsidRPr="00A041BA" w:rsidRDefault="00B07F0A" w:rsidP="00B07F0A">
            <w:pPr>
              <w:pStyle w:val="ListParagraph"/>
              <w:numPr>
                <w:ilvl w:val="0"/>
                <w:numId w:val="21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B07F0A">
              <w:rPr>
                <w:rFonts w:ascii="Times New Roman" w:hAnsi="Times New Roman" w:hint="eastAsia"/>
                <w:szCs w:val="24"/>
                <w:lang w:val="bg-BG"/>
              </w:rPr>
              <w:t>Министерство</w:t>
            </w:r>
            <w:r w:rsidR="0027199E">
              <w:rPr>
                <w:rFonts w:ascii="Times New Roman" w:hAnsi="Times New Roman"/>
                <w:szCs w:val="24"/>
                <w:lang w:val="bg-BG"/>
              </w:rPr>
              <w:t>то</w:t>
            </w:r>
            <w:r w:rsidRPr="00B07F0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B07F0A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B07F0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B07F0A">
              <w:rPr>
                <w:rFonts w:ascii="Times New Roman" w:hAnsi="Times New Roman" w:hint="eastAsia"/>
                <w:szCs w:val="24"/>
                <w:lang w:val="bg-BG"/>
              </w:rPr>
              <w:t>труда</w:t>
            </w:r>
            <w:r w:rsidRPr="00B07F0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B07F0A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B07F0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B07F0A">
              <w:rPr>
                <w:rFonts w:ascii="Times New Roman" w:hAnsi="Times New Roman" w:hint="eastAsia"/>
                <w:szCs w:val="24"/>
                <w:lang w:val="bg-BG"/>
              </w:rPr>
              <w:t>социалната</w:t>
            </w:r>
            <w:r w:rsidRPr="00B07F0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B07F0A">
              <w:rPr>
                <w:rFonts w:ascii="Times New Roman" w:hAnsi="Times New Roman" w:hint="eastAsia"/>
                <w:szCs w:val="24"/>
                <w:lang w:val="bg-BG"/>
              </w:rPr>
              <w:t>политика</w:t>
            </w:r>
            <w:r w:rsidRPr="00B07F0A">
              <w:rPr>
                <w:rFonts w:ascii="Times New Roman" w:hAnsi="Times New Roman"/>
                <w:szCs w:val="24"/>
                <w:lang w:val="bg-BG"/>
              </w:rPr>
              <w:t xml:space="preserve"> – </w:t>
            </w:r>
            <w:r w:rsidRPr="00B07F0A">
              <w:rPr>
                <w:rFonts w:ascii="Times New Roman" w:hAnsi="Times New Roman" w:hint="eastAsia"/>
                <w:szCs w:val="24"/>
                <w:lang w:val="bg-BG"/>
              </w:rPr>
              <w:t>при</w:t>
            </w:r>
            <w:r w:rsidRPr="00B07F0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2E1106">
              <w:rPr>
                <w:rFonts w:ascii="Times New Roman" w:hAnsi="Times New Roman"/>
                <w:szCs w:val="24"/>
                <w:lang w:val="bg-BG"/>
              </w:rPr>
              <w:t xml:space="preserve">изразяване на становища и </w:t>
            </w:r>
            <w:r w:rsidRPr="00B07F0A">
              <w:rPr>
                <w:rFonts w:ascii="Times New Roman" w:hAnsi="Times New Roman" w:hint="eastAsia"/>
                <w:szCs w:val="24"/>
                <w:lang w:val="bg-BG"/>
              </w:rPr>
              <w:t>даване</w:t>
            </w:r>
            <w:r w:rsidRPr="00B07F0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B07F0A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B07F0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B07F0A">
              <w:rPr>
                <w:rFonts w:ascii="Times New Roman" w:hAnsi="Times New Roman" w:hint="eastAsia"/>
                <w:szCs w:val="24"/>
                <w:lang w:val="bg-BG"/>
              </w:rPr>
              <w:t>указания</w:t>
            </w:r>
            <w:r w:rsidRPr="00B07F0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B07F0A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Pr="00B07F0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B07F0A">
              <w:rPr>
                <w:rFonts w:ascii="Times New Roman" w:hAnsi="Times New Roman" w:hint="eastAsia"/>
                <w:szCs w:val="24"/>
                <w:lang w:val="bg-BG"/>
              </w:rPr>
              <w:t>прилагане</w:t>
            </w:r>
            <w:r w:rsidRPr="00B07F0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B07F0A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B07F0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B07F0A">
              <w:rPr>
                <w:rFonts w:ascii="Times New Roman" w:hAnsi="Times New Roman" w:hint="eastAsia"/>
                <w:szCs w:val="24"/>
                <w:lang w:val="bg-BG"/>
              </w:rPr>
              <w:t>осигурителното</w:t>
            </w:r>
            <w:r w:rsidRPr="00B07F0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B07F0A">
              <w:rPr>
                <w:rFonts w:ascii="Times New Roman" w:hAnsi="Times New Roman" w:hint="eastAsia"/>
                <w:szCs w:val="24"/>
                <w:lang w:val="bg-BG"/>
              </w:rPr>
              <w:t>законодателство</w:t>
            </w:r>
            <w:r w:rsidRPr="00B07F0A">
              <w:rPr>
                <w:rFonts w:ascii="Times New Roman" w:hAnsi="Times New Roman"/>
                <w:szCs w:val="24"/>
                <w:lang w:val="bg-BG"/>
              </w:rPr>
              <w:t>.</w:t>
            </w:r>
          </w:p>
        </w:tc>
      </w:tr>
      <w:tr w:rsidR="00FA7321" w:rsidRPr="00A041BA" w14:paraId="0895F734" w14:textId="77777777" w:rsidTr="0012773E">
        <w:tc>
          <w:tcPr>
            <w:tcW w:w="9464" w:type="dxa"/>
            <w:gridSpan w:val="2"/>
            <w:shd w:val="clear" w:color="auto" w:fill="auto"/>
          </w:tcPr>
          <w:p w14:paraId="0895F718" w14:textId="77777777" w:rsidR="008A2C05" w:rsidRPr="00A041BA" w:rsidRDefault="00FA7321" w:rsidP="008A2C05">
            <w:pPr>
              <w:spacing w:before="120" w:after="120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A041BA">
              <w:rPr>
                <w:rFonts w:ascii="Times New Roman" w:hAnsi="Times New Roman"/>
                <w:b/>
                <w:szCs w:val="24"/>
                <w:lang w:val="bg-BG"/>
              </w:rPr>
              <w:lastRenderedPageBreak/>
              <w:t xml:space="preserve">4. Варианти на действие: </w:t>
            </w:r>
          </w:p>
          <w:p w14:paraId="0895F719" w14:textId="77777777" w:rsidR="006B7147" w:rsidRPr="00A041BA" w:rsidRDefault="006B7147" w:rsidP="006B7147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A041BA">
              <w:rPr>
                <w:rFonts w:ascii="Times New Roman" w:hAnsi="Times New Roman"/>
                <w:i/>
                <w:szCs w:val="24"/>
                <w:lang w:val="bg-BG"/>
              </w:rPr>
              <w:t>Идентифицирайте основните регулаторни и нерегулаторни възможни варианти на действие от страна на държавата, включително варианта „</w:t>
            </w:r>
            <w:r w:rsidRPr="00A041BA">
              <w:rPr>
                <w:rFonts w:ascii="Times New Roman" w:hAnsi="Times New Roman"/>
                <w:i/>
                <w:caps/>
                <w:szCs w:val="24"/>
                <w:lang w:val="bg-BG"/>
              </w:rPr>
              <w:t>б</w:t>
            </w:r>
            <w:r w:rsidRPr="00A041BA">
              <w:rPr>
                <w:rFonts w:ascii="Times New Roman" w:hAnsi="Times New Roman"/>
                <w:i/>
                <w:szCs w:val="24"/>
                <w:lang w:val="bg-BG"/>
              </w:rPr>
              <w:t>ез действие“.</w:t>
            </w:r>
          </w:p>
          <w:p w14:paraId="0895F71A" w14:textId="77777777" w:rsidR="00EA1619" w:rsidRDefault="00EA1619" w:rsidP="00EA1619">
            <w:pPr>
              <w:spacing w:before="120" w:after="120" w:line="276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В</w:t>
            </w:r>
            <w:r w:rsidRPr="00E437F0">
              <w:rPr>
                <w:rFonts w:ascii="Times New Roman" w:hAnsi="Times New Roman"/>
                <w:szCs w:val="24"/>
                <w:lang w:val="bg-BG"/>
              </w:rPr>
              <w:t>ариантите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на действие</w:t>
            </w:r>
            <w:r w:rsidRPr="00E437F0">
              <w:rPr>
                <w:rFonts w:ascii="Times New Roman" w:hAnsi="Times New Roman"/>
                <w:szCs w:val="24"/>
                <w:lang w:val="bg-BG"/>
              </w:rPr>
              <w:t xml:space="preserve"> са</w:t>
            </w:r>
            <w:r>
              <w:rPr>
                <w:rFonts w:ascii="Times New Roman" w:hAnsi="Times New Roman"/>
                <w:szCs w:val="24"/>
                <w:lang w:val="bg-BG"/>
              </w:rPr>
              <w:t>:</w:t>
            </w:r>
            <w:r w:rsidRPr="00E437F0">
              <w:rPr>
                <w:rFonts w:ascii="Times New Roman" w:hAnsi="Times New Roman"/>
                <w:szCs w:val="24"/>
                <w:lang w:val="bg-BG"/>
              </w:rPr>
              <w:t xml:space="preserve"> Вариант </w:t>
            </w:r>
            <w:r w:rsidR="00C04826">
              <w:rPr>
                <w:rFonts w:ascii="Times New Roman" w:hAnsi="Times New Roman"/>
                <w:szCs w:val="24"/>
                <w:lang w:val="bg-BG"/>
              </w:rPr>
              <w:t>0</w:t>
            </w:r>
            <w:r w:rsidRPr="00E437F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- </w:t>
            </w:r>
            <w:r w:rsidRPr="00E437F0">
              <w:rPr>
                <w:rFonts w:ascii="Times New Roman" w:hAnsi="Times New Roman"/>
                <w:szCs w:val="24"/>
                <w:lang w:val="bg-BG"/>
              </w:rPr>
              <w:t xml:space="preserve">„Без </w:t>
            </w:r>
            <w:r>
              <w:rPr>
                <w:rFonts w:ascii="Times New Roman" w:hAnsi="Times New Roman"/>
                <w:szCs w:val="24"/>
                <w:lang w:val="bg-BG"/>
              </w:rPr>
              <w:t>действие</w:t>
            </w:r>
            <w:r w:rsidRPr="00E437F0">
              <w:rPr>
                <w:rFonts w:ascii="Times New Roman" w:hAnsi="Times New Roman"/>
                <w:szCs w:val="24"/>
                <w:lang w:val="bg-BG"/>
              </w:rPr>
              <w:t>“</w:t>
            </w:r>
            <w:r>
              <w:rPr>
                <w:rFonts w:ascii="Times New Roman" w:hAnsi="Times New Roman"/>
                <w:szCs w:val="24"/>
                <w:lang w:val="bg-BG"/>
              </w:rPr>
              <w:t>,</w:t>
            </w:r>
            <w:r w:rsidRPr="00E437F0">
              <w:rPr>
                <w:rFonts w:ascii="Times New Roman" w:hAnsi="Times New Roman"/>
                <w:szCs w:val="24"/>
                <w:lang w:val="bg-BG"/>
              </w:rPr>
              <w:t xml:space="preserve"> Вариант </w:t>
            </w:r>
            <w:r w:rsidR="00C04826">
              <w:rPr>
                <w:rFonts w:ascii="Times New Roman" w:hAnsi="Times New Roman"/>
                <w:szCs w:val="24"/>
                <w:lang w:val="bg-BG"/>
              </w:rPr>
              <w:t>1</w:t>
            </w:r>
            <w:r w:rsidRPr="00E437F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- </w:t>
            </w:r>
            <w:r w:rsidRPr="00EA1619">
              <w:rPr>
                <w:rFonts w:ascii="Times New Roman" w:hAnsi="Times New Roman"/>
                <w:szCs w:val="24"/>
                <w:lang w:val="bg-BG"/>
              </w:rPr>
              <w:t>„</w:t>
            </w:r>
            <w:r w:rsidRPr="00EA1619">
              <w:rPr>
                <w:rFonts w:ascii="Times New Roman" w:hAnsi="Times New Roman" w:hint="eastAsia"/>
                <w:szCs w:val="24"/>
                <w:lang w:val="bg-BG"/>
              </w:rPr>
              <w:t>Приемане</w:t>
            </w:r>
            <w:r w:rsidRPr="00EA161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EA1619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EA161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EA1619">
              <w:rPr>
                <w:rFonts w:ascii="Times New Roman" w:hAnsi="Times New Roman" w:hint="eastAsia"/>
                <w:szCs w:val="24"/>
                <w:lang w:val="bg-BG"/>
              </w:rPr>
              <w:t>проект</w:t>
            </w:r>
            <w:r w:rsidRPr="00EA161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EA1619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EA161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EA1619">
              <w:rPr>
                <w:rFonts w:ascii="Times New Roman" w:hAnsi="Times New Roman" w:hint="eastAsia"/>
                <w:szCs w:val="24"/>
                <w:lang w:val="bg-BG"/>
              </w:rPr>
              <w:t>ПМС</w:t>
            </w:r>
            <w:r w:rsidRPr="00EA161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EA1619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Pr="00EA161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EA1619">
              <w:rPr>
                <w:rFonts w:ascii="Times New Roman" w:hAnsi="Times New Roman" w:hint="eastAsia"/>
                <w:szCs w:val="24"/>
                <w:lang w:val="bg-BG"/>
              </w:rPr>
              <w:t>допълнение</w:t>
            </w:r>
            <w:r w:rsidRPr="00EA161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EA1619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EA161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041BA">
              <w:rPr>
                <w:rFonts w:ascii="Times New Roman" w:hAnsi="Times New Roman"/>
                <w:lang w:val="bg-BG"/>
              </w:rPr>
              <w:t>Наредбата за елементите на възнаграждението и за доходите, върху които се правят осигурителни вноски</w:t>
            </w:r>
            <w:r w:rsidRPr="004657E9">
              <w:rPr>
                <w:rFonts w:ascii="Times New Roman" w:hAnsi="Times New Roman"/>
                <w:szCs w:val="24"/>
                <w:lang w:val="bg-BG"/>
              </w:rPr>
              <w:t>“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и Вариант </w:t>
            </w:r>
            <w:r w:rsidR="00C04826">
              <w:rPr>
                <w:rFonts w:ascii="Times New Roman" w:hAnsi="Times New Roman"/>
                <w:szCs w:val="24"/>
                <w:lang w:val="bg-BG"/>
              </w:rPr>
              <w:t>2</w:t>
            </w:r>
            <w:r w:rsidRPr="0063254F">
              <w:rPr>
                <w:rFonts w:ascii="Times New Roman" w:hAnsi="Times New Roman"/>
                <w:szCs w:val="24"/>
                <w:lang w:val="bg-BG"/>
              </w:rPr>
              <w:t xml:space="preserve"> – „Предприемане на незаконодателни мерки“.</w:t>
            </w:r>
            <w:r w:rsidRPr="00E437F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</w:p>
          <w:p w14:paraId="0895F71B" w14:textId="77777777" w:rsidR="00791AC5" w:rsidRPr="00AC13C6" w:rsidRDefault="00791AC5" w:rsidP="00791AC5">
            <w:pPr>
              <w:spacing w:before="120" w:after="120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AC13C6">
              <w:rPr>
                <w:rFonts w:ascii="Times New Roman" w:hAnsi="Times New Roman"/>
                <w:b/>
                <w:szCs w:val="24"/>
                <w:lang w:val="bg-BG"/>
              </w:rPr>
              <w:t xml:space="preserve">Вариант на действие </w:t>
            </w:r>
            <w:r w:rsidR="00511382">
              <w:rPr>
                <w:rFonts w:ascii="Times New Roman" w:hAnsi="Times New Roman"/>
                <w:b/>
                <w:szCs w:val="24"/>
                <w:lang w:val="bg-BG"/>
              </w:rPr>
              <w:t>0</w:t>
            </w:r>
            <w:r w:rsidRPr="00AC13C6">
              <w:rPr>
                <w:rFonts w:ascii="Times New Roman" w:hAnsi="Times New Roman"/>
                <w:b/>
                <w:szCs w:val="24"/>
                <w:lang w:val="bg-BG"/>
              </w:rPr>
              <w:t xml:space="preserve"> „Без 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действие</w:t>
            </w:r>
            <w:r w:rsidRPr="00AC13C6">
              <w:rPr>
                <w:rFonts w:ascii="Times New Roman" w:hAnsi="Times New Roman"/>
                <w:b/>
                <w:szCs w:val="24"/>
                <w:lang w:val="bg-BG"/>
              </w:rPr>
              <w:t>“:</w:t>
            </w:r>
          </w:p>
          <w:p w14:paraId="0895F71C" w14:textId="77777777" w:rsidR="001C0898" w:rsidRPr="00E62E37" w:rsidRDefault="00791AC5" w:rsidP="00791AC5">
            <w:pPr>
              <w:pStyle w:val="ListParagraph"/>
              <w:tabs>
                <w:tab w:val="left" w:pos="450"/>
              </w:tabs>
              <w:ind w:left="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При този вариант на действие ще продължат да се прилагат действащите в момента разпоредби от Наредбата, което създава </w:t>
            </w:r>
            <w:r w:rsidR="00E331AD">
              <w:rPr>
                <w:rFonts w:ascii="Times New Roman" w:hAnsi="Times New Roman"/>
                <w:szCs w:val="24"/>
                <w:lang w:val="bg-BG"/>
              </w:rPr>
              <w:t>допълнителна осигурителна тежест за бюджетните предприятие, командироващи свои работници и служители в институции на ЕС или международни организации</w:t>
            </w:r>
            <w:r w:rsidR="0027199E">
              <w:rPr>
                <w:rFonts w:ascii="Times New Roman" w:hAnsi="Times New Roman"/>
                <w:szCs w:val="24"/>
                <w:lang w:val="bg-BG"/>
              </w:rPr>
              <w:t xml:space="preserve"> и за самите работници и служители</w:t>
            </w:r>
            <w:r w:rsidR="00E331AD">
              <w:rPr>
                <w:rFonts w:ascii="Times New Roman" w:hAnsi="Times New Roman"/>
                <w:szCs w:val="24"/>
                <w:lang w:val="bg-BG"/>
              </w:rPr>
              <w:t xml:space="preserve">. Ще </w:t>
            </w:r>
            <w:r w:rsidR="008E3DA2">
              <w:rPr>
                <w:rFonts w:ascii="Times New Roman" w:hAnsi="Times New Roman"/>
                <w:szCs w:val="24"/>
                <w:lang w:val="bg-BG"/>
              </w:rPr>
              <w:t>са</w:t>
            </w:r>
            <w:r w:rsidR="00E331AD">
              <w:rPr>
                <w:rFonts w:ascii="Times New Roman" w:hAnsi="Times New Roman"/>
                <w:szCs w:val="24"/>
                <w:lang w:val="bg-BG"/>
              </w:rPr>
              <w:t xml:space="preserve"> налице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затруднения при прилагането им </w:t>
            </w:r>
            <w:r w:rsidR="00C723C2">
              <w:rPr>
                <w:rFonts w:ascii="Times New Roman" w:hAnsi="Times New Roman"/>
                <w:szCs w:val="24"/>
                <w:lang w:val="bg-BG"/>
              </w:rPr>
              <w:t xml:space="preserve">от страна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на </w:t>
            </w:r>
            <w:r w:rsidR="00E331AD">
              <w:rPr>
                <w:rFonts w:ascii="Times New Roman" w:hAnsi="Times New Roman"/>
                <w:lang w:val="bg-BG"/>
              </w:rPr>
              <w:t>осигурителите</w:t>
            </w:r>
            <w:r w:rsidR="008E3DA2">
              <w:rPr>
                <w:rFonts w:ascii="Times New Roman" w:hAnsi="Times New Roman"/>
                <w:lang w:val="bg-BG"/>
              </w:rPr>
              <w:t>, които следва точно да определят дължимите осигурителни вноски и данъка върху доходите на командированите лица, които следва да удържат от осигурените при тях лица.</w:t>
            </w:r>
            <w:r w:rsidR="00E62E37">
              <w:rPr>
                <w:rFonts w:ascii="Times New Roman" w:hAnsi="Times New Roman"/>
                <w:lang w:val="en-US"/>
              </w:rPr>
              <w:t xml:space="preserve"> </w:t>
            </w:r>
            <w:r w:rsidR="00E62E37">
              <w:rPr>
                <w:rFonts w:ascii="Times New Roman" w:hAnsi="Times New Roman"/>
                <w:lang w:val="bg-BG"/>
              </w:rPr>
              <w:t>Налице ще е и несъответствие между доходите, определени като необлагаемите за данъчни цели и тези, върху които не се дължат задължителни осигурителни вноски.</w:t>
            </w:r>
          </w:p>
          <w:p w14:paraId="0895F71D" w14:textId="77777777" w:rsidR="001C0898" w:rsidRPr="001C0898" w:rsidRDefault="001C0898" w:rsidP="001C0898">
            <w:pPr>
              <w:tabs>
                <w:tab w:val="left" w:pos="450"/>
              </w:tabs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Този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вариант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действие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ограничава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свободното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движение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стоки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услуги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капитали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работници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се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ограничава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изборът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потребителите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води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>-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високи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цени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поради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>-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малко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конкуренция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създаване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бариери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нови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доставчици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или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улесняване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появата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монополи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Няма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има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промяна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относно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конкурентоспособността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предприятията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страната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въздействие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върху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производителността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труда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Вариантът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действие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няма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отношение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към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правото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собственост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научноизследователската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развойна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дейност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Няма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доведе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улесняване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въвеждането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разпространението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нови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производствени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методи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технологии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продукти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Вариантът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действие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няма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отношение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към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интелектуалната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собственост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към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академичните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или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промишлени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изследвания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Вариантът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действие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допринася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повишаване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производителността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ефективността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ресурсите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Вариантът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действие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няма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отношение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към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разходите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потребителите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информирането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защитата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потребителите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Вариантът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действие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оказва неблагоприятно въздействие върху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бюджетния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сектор</w:t>
            </w:r>
            <w:r>
              <w:rPr>
                <w:rFonts w:ascii="Times New Roman" w:hAnsi="Times New Roman"/>
                <w:szCs w:val="24"/>
                <w:lang w:val="bg-BG"/>
              </w:rPr>
              <w:t>, тъй като</w:t>
            </w:r>
            <w:r w:rsidR="002B221D">
              <w:rPr>
                <w:rFonts w:ascii="Times New Roman" w:hAnsi="Times New Roman"/>
                <w:szCs w:val="24"/>
                <w:lang w:val="bg-BG"/>
              </w:rPr>
              <w:t xml:space="preserve"> ще е налице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2B221D">
              <w:rPr>
                <w:rFonts w:ascii="Times New Roman" w:hAnsi="Times New Roman"/>
                <w:szCs w:val="24"/>
                <w:lang w:val="bg-BG"/>
              </w:rPr>
              <w:t xml:space="preserve">допълнителна осигурителна тежест за бюджетните предприятие, командироващи свои работници и служители в институции на ЕС или международни организации.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Вариантът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действие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няма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2B221D">
              <w:rPr>
                <w:rFonts w:ascii="Times New Roman" w:hAnsi="Times New Roman"/>
                <w:szCs w:val="24"/>
                <w:lang w:val="bg-BG"/>
              </w:rPr>
              <w:t xml:space="preserve">отношение към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икономическия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растеж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заетостта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условията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инвестиции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функционирането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пазарите</w:t>
            </w:r>
            <w:r w:rsidR="002B221D">
              <w:rPr>
                <w:rFonts w:ascii="Times New Roman" w:hAnsi="Times New Roman"/>
                <w:szCs w:val="24"/>
                <w:lang w:val="bg-BG"/>
              </w:rPr>
              <w:t xml:space="preserve"> и свободата на движение на стоки, на капитали, на свободно установяване и свободно предоставяне на услуги, свободно движение на работници. </w:t>
            </w:r>
          </w:p>
          <w:p w14:paraId="0895F71E" w14:textId="77777777" w:rsidR="00887ECD" w:rsidRDefault="00C723C2" w:rsidP="00791AC5">
            <w:pPr>
              <w:pStyle w:val="ListParagraph"/>
              <w:tabs>
                <w:tab w:val="left" w:pos="450"/>
              </w:tabs>
              <w:ind w:left="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Вариант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действие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887ECD">
              <w:rPr>
                <w:rFonts w:ascii="Times New Roman" w:hAnsi="Times New Roman"/>
                <w:szCs w:val="24"/>
                <w:lang w:val="bg-BG"/>
              </w:rPr>
              <w:t>0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няма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отношение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към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2B221D" w:rsidRPr="001C0898">
              <w:rPr>
                <w:rFonts w:ascii="Times New Roman" w:hAnsi="Times New Roman" w:hint="eastAsia"/>
                <w:szCs w:val="24"/>
                <w:lang w:val="bg-BG"/>
              </w:rPr>
              <w:t>балансираното</w:t>
            </w:r>
            <w:r w:rsidR="002B221D"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2B221D" w:rsidRPr="001C0898">
              <w:rPr>
                <w:rFonts w:ascii="Times New Roman" w:hAnsi="Times New Roman" w:hint="eastAsia"/>
                <w:szCs w:val="24"/>
                <w:lang w:val="bg-BG"/>
              </w:rPr>
              <w:t>демографско</w:t>
            </w:r>
            <w:r w:rsidR="002B221D"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2B221D" w:rsidRPr="001C0898">
              <w:rPr>
                <w:rFonts w:ascii="Times New Roman" w:hAnsi="Times New Roman" w:hint="eastAsia"/>
                <w:szCs w:val="24"/>
                <w:lang w:val="bg-BG"/>
              </w:rPr>
              <w:t>развитие</w:t>
            </w:r>
            <w:r w:rsidR="002B221D"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2B221D" w:rsidRPr="001C0898">
              <w:rPr>
                <w:rFonts w:ascii="Times New Roman" w:hAnsi="Times New Roman" w:hint="eastAsia"/>
                <w:szCs w:val="24"/>
                <w:lang w:val="bg-BG"/>
              </w:rPr>
              <w:t>в</w:t>
            </w:r>
            <w:r w:rsidR="002B221D"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2B221D" w:rsidRPr="001C0898">
              <w:rPr>
                <w:rFonts w:ascii="Times New Roman" w:hAnsi="Times New Roman" w:hint="eastAsia"/>
                <w:szCs w:val="24"/>
                <w:lang w:val="bg-BG"/>
              </w:rPr>
              <w:t>страната</w:t>
            </w:r>
            <w:r w:rsidR="00887ECD">
              <w:rPr>
                <w:rFonts w:ascii="Times New Roman" w:hAnsi="Times New Roman"/>
                <w:szCs w:val="24"/>
                <w:lang w:val="bg-BG"/>
              </w:rPr>
              <w:t>. Той</w:t>
            </w:r>
            <w:r w:rsidR="00887ECD" w:rsidRPr="00887ECD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887ECD" w:rsidRPr="00887ECD">
              <w:rPr>
                <w:rFonts w:ascii="Times New Roman" w:hAnsi="Times New Roman" w:hint="eastAsia"/>
                <w:szCs w:val="24"/>
                <w:lang w:val="bg-BG"/>
              </w:rPr>
              <w:t>няма</w:t>
            </w:r>
            <w:r w:rsidR="00887ECD" w:rsidRPr="00887ECD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887ECD" w:rsidRPr="00C723C2">
              <w:rPr>
                <w:rFonts w:ascii="Times New Roman" w:hAnsi="Times New Roman" w:hint="eastAsia"/>
                <w:szCs w:val="24"/>
                <w:lang w:val="bg-BG"/>
              </w:rPr>
              <w:t>пряко</w:t>
            </w:r>
            <w:r w:rsidR="00887ECD" w:rsidRPr="00887ECD">
              <w:rPr>
                <w:rFonts w:ascii="Times New Roman" w:hAnsi="Times New Roman" w:hint="eastAsia"/>
                <w:szCs w:val="24"/>
                <w:lang w:val="bg-BG"/>
              </w:rPr>
              <w:t xml:space="preserve"> отношение</w:t>
            </w:r>
            <w:r w:rsidR="00887ECD" w:rsidRPr="00887ECD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887ECD" w:rsidRPr="00887ECD">
              <w:rPr>
                <w:rFonts w:ascii="Times New Roman" w:hAnsi="Times New Roman" w:hint="eastAsia"/>
                <w:szCs w:val="24"/>
                <w:lang w:val="bg-BG"/>
              </w:rPr>
              <w:t>към</w:t>
            </w:r>
            <w:r w:rsidR="00887ECD" w:rsidRPr="00887ECD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 w:rsidRPr="00511382">
              <w:rPr>
                <w:rFonts w:ascii="Times New Roman" w:hAnsi="Times New Roman"/>
                <w:szCs w:val="24"/>
                <w:lang w:val="bg-BG"/>
              </w:rPr>
              <w:t>социалното включване и социалната закрила,</w:t>
            </w:r>
            <w:r w:rsidR="00DF0D70">
              <w:rPr>
                <w:rFonts w:ascii="Times New Roman" w:hAnsi="Times New Roman"/>
                <w:szCs w:val="24"/>
                <w:lang w:val="bg-BG"/>
              </w:rPr>
              <w:t xml:space="preserve"> към</w:t>
            </w:r>
            <w:r w:rsidR="00DF0D70" w:rsidRPr="00887ECD">
              <w:rPr>
                <w:rFonts w:ascii="Times New Roman" w:hAnsi="Times New Roman" w:hint="eastAsia"/>
                <w:szCs w:val="24"/>
                <w:lang w:val="bg-BG"/>
              </w:rPr>
              <w:t xml:space="preserve"> </w:t>
            </w:r>
            <w:r w:rsidR="00887ECD" w:rsidRPr="00887ECD">
              <w:rPr>
                <w:rFonts w:ascii="Times New Roman" w:hAnsi="Times New Roman" w:hint="eastAsia"/>
                <w:szCs w:val="24"/>
                <w:lang w:val="bg-BG"/>
              </w:rPr>
              <w:t>качеството</w:t>
            </w:r>
            <w:r w:rsidR="00887ECD" w:rsidRPr="00887ECD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887ECD" w:rsidRPr="00887ECD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="00887ECD" w:rsidRPr="00887ECD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887ECD" w:rsidRPr="00887ECD">
              <w:rPr>
                <w:rFonts w:ascii="Times New Roman" w:hAnsi="Times New Roman" w:hint="eastAsia"/>
                <w:szCs w:val="24"/>
                <w:lang w:val="bg-BG"/>
              </w:rPr>
              <w:t>работата</w:t>
            </w:r>
            <w:r w:rsidR="00887ECD" w:rsidRPr="00887ECD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="00887ECD" w:rsidRPr="00887ECD">
              <w:rPr>
                <w:rFonts w:ascii="Times New Roman" w:hAnsi="Times New Roman" w:hint="eastAsia"/>
                <w:szCs w:val="24"/>
                <w:lang w:val="bg-BG"/>
              </w:rPr>
              <w:t>нито</w:t>
            </w:r>
            <w:r w:rsidR="00887ECD" w:rsidRPr="00887ECD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887ECD" w:rsidRPr="00887ECD">
              <w:rPr>
                <w:rFonts w:ascii="Times New Roman" w:hAnsi="Times New Roman" w:hint="eastAsia"/>
                <w:szCs w:val="24"/>
                <w:lang w:val="bg-BG"/>
              </w:rPr>
              <w:t>към</w:t>
            </w:r>
            <w:r w:rsidR="00887ECD" w:rsidRPr="00887ECD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887ECD" w:rsidRPr="00887ECD">
              <w:rPr>
                <w:rFonts w:ascii="Times New Roman" w:hAnsi="Times New Roman" w:hint="eastAsia"/>
                <w:szCs w:val="24"/>
                <w:lang w:val="bg-BG"/>
              </w:rPr>
              <w:t>достъпа</w:t>
            </w:r>
            <w:r w:rsidR="00887ECD" w:rsidRPr="00887ECD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887ECD" w:rsidRPr="00887ECD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="00887ECD" w:rsidRPr="00887ECD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887ECD" w:rsidRPr="00887ECD">
              <w:rPr>
                <w:rFonts w:ascii="Times New Roman" w:hAnsi="Times New Roman" w:hint="eastAsia"/>
                <w:szCs w:val="24"/>
                <w:lang w:val="bg-BG"/>
              </w:rPr>
              <w:t>работниците</w:t>
            </w:r>
            <w:r w:rsidR="00887ECD" w:rsidRPr="00887ECD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887ECD" w:rsidRPr="00887ECD">
              <w:rPr>
                <w:rFonts w:ascii="Times New Roman" w:hAnsi="Times New Roman" w:hint="eastAsia"/>
                <w:szCs w:val="24"/>
                <w:lang w:val="bg-BG"/>
              </w:rPr>
              <w:t>или</w:t>
            </w:r>
            <w:r w:rsidR="00887ECD" w:rsidRPr="00887ECD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887ECD" w:rsidRPr="00887ECD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="00887ECD" w:rsidRPr="00887ECD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887ECD" w:rsidRPr="00887ECD">
              <w:rPr>
                <w:rFonts w:ascii="Times New Roman" w:hAnsi="Times New Roman" w:hint="eastAsia"/>
                <w:szCs w:val="24"/>
                <w:lang w:val="bg-BG"/>
              </w:rPr>
              <w:t>лицата</w:t>
            </w:r>
            <w:r w:rsidR="00887ECD" w:rsidRPr="00887ECD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="00887ECD" w:rsidRPr="00887ECD">
              <w:rPr>
                <w:rFonts w:ascii="Times New Roman" w:hAnsi="Times New Roman" w:hint="eastAsia"/>
                <w:szCs w:val="24"/>
                <w:lang w:val="bg-BG"/>
              </w:rPr>
              <w:t>търсещи</w:t>
            </w:r>
            <w:r w:rsidR="00887ECD" w:rsidRPr="00887ECD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887ECD" w:rsidRPr="00887ECD">
              <w:rPr>
                <w:rFonts w:ascii="Times New Roman" w:hAnsi="Times New Roman" w:hint="eastAsia"/>
                <w:szCs w:val="24"/>
                <w:lang w:val="bg-BG"/>
              </w:rPr>
              <w:lastRenderedPageBreak/>
              <w:t>работа</w:t>
            </w:r>
            <w:r w:rsidR="00887ECD" w:rsidRPr="00887ECD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887ECD" w:rsidRPr="00887ECD">
              <w:rPr>
                <w:rFonts w:ascii="Times New Roman" w:hAnsi="Times New Roman" w:hint="eastAsia"/>
                <w:szCs w:val="24"/>
                <w:lang w:val="bg-BG"/>
              </w:rPr>
              <w:t>до</w:t>
            </w:r>
            <w:r w:rsidR="00887ECD" w:rsidRPr="00887ECD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887ECD" w:rsidRPr="00887ECD">
              <w:rPr>
                <w:rFonts w:ascii="Times New Roman" w:hAnsi="Times New Roman" w:hint="eastAsia"/>
                <w:szCs w:val="24"/>
                <w:lang w:val="bg-BG"/>
              </w:rPr>
              <w:t>продължаващо</w:t>
            </w:r>
            <w:r w:rsidR="00887ECD" w:rsidRPr="00887ECD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="00887ECD" w:rsidRPr="00887ECD">
              <w:rPr>
                <w:rFonts w:ascii="Times New Roman" w:hAnsi="Times New Roman" w:hint="eastAsia"/>
                <w:szCs w:val="24"/>
                <w:lang w:val="bg-BG"/>
              </w:rPr>
              <w:t>в</w:t>
            </w:r>
            <w:r w:rsidR="00887ECD" w:rsidRPr="00887ECD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887ECD" w:rsidRPr="00887ECD">
              <w:rPr>
                <w:rFonts w:ascii="Times New Roman" w:hAnsi="Times New Roman" w:hint="eastAsia"/>
                <w:szCs w:val="24"/>
                <w:lang w:val="bg-BG"/>
              </w:rPr>
              <w:t>т</w:t>
            </w:r>
            <w:r w:rsidR="00887ECD" w:rsidRPr="00887ECD"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="00887ECD" w:rsidRPr="00887ECD">
              <w:rPr>
                <w:rFonts w:ascii="Times New Roman" w:hAnsi="Times New Roman" w:hint="eastAsia"/>
                <w:szCs w:val="24"/>
                <w:lang w:val="bg-BG"/>
              </w:rPr>
              <w:t>ч</w:t>
            </w:r>
            <w:r w:rsidR="00887ECD" w:rsidRPr="00887ECD"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="00887ECD" w:rsidRPr="00887ECD">
              <w:rPr>
                <w:rFonts w:ascii="Times New Roman" w:hAnsi="Times New Roman" w:hint="eastAsia"/>
                <w:szCs w:val="24"/>
                <w:lang w:val="bg-BG"/>
              </w:rPr>
              <w:t>продължаващо</w:t>
            </w:r>
            <w:r w:rsidR="00887ECD" w:rsidRPr="00887ECD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887ECD" w:rsidRPr="00887ECD">
              <w:rPr>
                <w:rFonts w:ascii="Times New Roman" w:hAnsi="Times New Roman" w:hint="eastAsia"/>
                <w:szCs w:val="24"/>
                <w:lang w:val="bg-BG"/>
              </w:rPr>
              <w:t>професионално</w:t>
            </w:r>
            <w:r w:rsidR="00887ECD" w:rsidRPr="00887ECD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887ECD" w:rsidRPr="00887ECD">
              <w:rPr>
                <w:rFonts w:ascii="Times New Roman" w:hAnsi="Times New Roman" w:hint="eastAsia"/>
                <w:szCs w:val="24"/>
                <w:lang w:val="bg-BG"/>
              </w:rPr>
              <w:t>обучение</w:t>
            </w:r>
            <w:r w:rsidR="00887ECD" w:rsidRPr="00887ECD"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</w:p>
          <w:p w14:paraId="0895F71F" w14:textId="77777777" w:rsidR="00C723C2" w:rsidRDefault="00887ECD" w:rsidP="00791AC5">
            <w:pPr>
              <w:pStyle w:val="ListParagraph"/>
              <w:tabs>
                <w:tab w:val="left" w:pos="450"/>
              </w:tabs>
              <w:ind w:left="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511382">
              <w:rPr>
                <w:rFonts w:ascii="Times New Roman" w:hAnsi="Times New Roman" w:hint="eastAsia"/>
                <w:szCs w:val="24"/>
                <w:lang w:val="bg-BG"/>
              </w:rPr>
              <w:t>Вариантът</w:t>
            </w:r>
            <w:r w:rsidRPr="0051138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511382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Pr="0051138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511382">
              <w:rPr>
                <w:rFonts w:ascii="Times New Roman" w:hAnsi="Times New Roman" w:hint="eastAsia"/>
                <w:szCs w:val="24"/>
                <w:lang w:val="bg-BG"/>
              </w:rPr>
              <w:t>действие</w:t>
            </w:r>
            <w:r w:rsidRPr="0051138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511382">
              <w:rPr>
                <w:rFonts w:ascii="Times New Roman" w:hAnsi="Times New Roman" w:hint="eastAsia"/>
                <w:szCs w:val="24"/>
                <w:lang w:val="bg-BG"/>
              </w:rPr>
              <w:t>засяга</w:t>
            </w:r>
            <w:r w:rsidRPr="0051138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511382">
              <w:rPr>
                <w:rFonts w:ascii="Times New Roman" w:hAnsi="Times New Roman" w:hint="eastAsia"/>
                <w:szCs w:val="24"/>
                <w:lang w:val="bg-BG"/>
              </w:rPr>
              <w:t>съществуващите</w:t>
            </w:r>
            <w:r w:rsidRPr="0051138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511382">
              <w:rPr>
                <w:rFonts w:ascii="Times New Roman" w:hAnsi="Times New Roman" w:hint="eastAsia"/>
                <w:szCs w:val="24"/>
                <w:lang w:val="bg-BG"/>
              </w:rPr>
              <w:t>права</w:t>
            </w:r>
            <w:r w:rsidRPr="0051138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511382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51138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511382">
              <w:rPr>
                <w:rFonts w:ascii="Times New Roman" w:hAnsi="Times New Roman" w:hint="eastAsia"/>
                <w:szCs w:val="24"/>
                <w:lang w:val="bg-BG"/>
              </w:rPr>
              <w:t>задължения</w:t>
            </w:r>
            <w:r w:rsidRPr="0051138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511382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51138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511382">
              <w:rPr>
                <w:rFonts w:ascii="Times New Roman" w:hAnsi="Times New Roman" w:hint="eastAsia"/>
                <w:szCs w:val="24"/>
                <w:lang w:val="bg-BG"/>
              </w:rPr>
              <w:t>работниците</w:t>
            </w:r>
            <w:r w:rsidRPr="0051138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511382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51138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511382">
              <w:rPr>
                <w:rFonts w:ascii="Times New Roman" w:hAnsi="Times New Roman" w:hint="eastAsia"/>
                <w:szCs w:val="24"/>
                <w:lang w:val="bg-BG"/>
              </w:rPr>
              <w:t>работодателите</w:t>
            </w:r>
            <w:r w:rsidRPr="00511382">
              <w:rPr>
                <w:rFonts w:ascii="Times New Roman" w:hAnsi="Times New Roman"/>
                <w:szCs w:val="24"/>
                <w:lang w:val="bg-BG"/>
              </w:rPr>
              <w:t>, тъй като без промени в Наредбата за тях продължава да съществува задължението за внасяне на осигурителни вноски върху получените с</w:t>
            </w:r>
            <w:r w:rsidRPr="00511382">
              <w:rPr>
                <w:rFonts w:ascii="Times New Roman" w:hAnsi="Times New Roman" w:hint="eastAsia"/>
                <w:szCs w:val="24"/>
                <w:lang w:val="bg-BG"/>
              </w:rPr>
              <w:t>редства</w:t>
            </w:r>
            <w:r w:rsidRPr="0051138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511382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Pr="0051138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511382">
              <w:rPr>
                <w:rFonts w:ascii="Times New Roman" w:hAnsi="Times New Roman" w:hint="eastAsia"/>
                <w:szCs w:val="24"/>
                <w:lang w:val="bg-BG"/>
              </w:rPr>
              <w:t>пътуване</w:t>
            </w:r>
            <w:r w:rsidRPr="0051138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511382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51138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511382">
              <w:rPr>
                <w:rFonts w:ascii="Times New Roman" w:hAnsi="Times New Roman" w:hint="eastAsia"/>
                <w:szCs w:val="24"/>
                <w:lang w:val="bg-BG"/>
              </w:rPr>
              <w:t>престой</w:t>
            </w:r>
            <w:r w:rsidRPr="00511382">
              <w:rPr>
                <w:rFonts w:ascii="Times New Roman" w:hAnsi="Times New Roman"/>
                <w:szCs w:val="24"/>
                <w:lang w:val="bg-BG"/>
              </w:rPr>
              <w:t>.</w:t>
            </w:r>
            <w:r w:rsidRPr="00887ECD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887ECD">
              <w:rPr>
                <w:rFonts w:ascii="Times New Roman" w:hAnsi="Times New Roman" w:hint="eastAsia"/>
                <w:szCs w:val="24"/>
                <w:lang w:val="bg-BG"/>
              </w:rPr>
              <w:t>Вариантът</w:t>
            </w:r>
            <w:r w:rsidRPr="00887ECD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887ECD">
              <w:rPr>
                <w:rFonts w:ascii="Times New Roman" w:hAnsi="Times New Roman" w:hint="eastAsia"/>
                <w:szCs w:val="24"/>
                <w:lang w:val="bg-BG"/>
              </w:rPr>
              <w:t>няма</w:t>
            </w:r>
            <w:r w:rsidRPr="00887ECD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887ECD">
              <w:rPr>
                <w:rFonts w:ascii="Times New Roman" w:hAnsi="Times New Roman" w:hint="eastAsia"/>
                <w:szCs w:val="24"/>
                <w:lang w:val="bg-BG"/>
              </w:rPr>
              <w:t>отношение</w:t>
            </w:r>
            <w:r w:rsidRPr="00887ECD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887ECD">
              <w:rPr>
                <w:rFonts w:ascii="Times New Roman" w:hAnsi="Times New Roman" w:hint="eastAsia"/>
                <w:szCs w:val="24"/>
                <w:lang w:val="bg-BG"/>
              </w:rPr>
              <w:t>към</w:t>
            </w:r>
            <w:r w:rsidRPr="00887ECD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887ECD">
              <w:rPr>
                <w:rFonts w:ascii="Times New Roman" w:hAnsi="Times New Roman" w:hint="eastAsia"/>
                <w:szCs w:val="24"/>
                <w:lang w:val="bg-BG"/>
              </w:rPr>
              <w:t>преструктурирането</w:t>
            </w:r>
            <w:r w:rsidRPr="00887ECD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887ECD">
              <w:rPr>
                <w:rFonts w:ascii="Times New Roman" w:hAnsi="Times New Roman" w:hint="eastAsia"/>
                <w:szCs w:val="24"/>
                <w:lang w:val="bg-BG"/>
              </w:rPr>
              <w:t>приспособяването</w:t>
            </w:r>
            <w:r w:rsidRPr="00887ECD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887ECD">
              <w:rPr>
                <w:rFonts w:ascii="Times New Roman" w:hAnsi="Times New Roman" w:hint="eastAsia"/>
                <w:szCs w:val="24"/>
                <w:lang w:val="bg-BG"/>
              </w:rPr>
              <w:t>към</w:t>
            </w:r>
            <w:r w:rsidRPr="00887ECD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887ECD">
              <w:rPr>
                <w:rFonts w:ascii="Times New Roman" w:hAnsi="Times New Roman" w:hint="eastAsia"/>
                <w:szCs w:val="24"/>
                <w:lang w:val="bg-BG"/>
              </w:rPr>
              <w:t>промените</w:t>
            </w:r>
            <w:r w:rsidRPr="00887ECD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887ECD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887ECD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887ECD">
              <w:rPr>
                <w:rFonts w:ascii="Times New Roman" w:hAnsi="Times New Roman" w:hint="eastAsia"/>
                <w:szCs w:val="24"/>
                <w:lang w:val="bg-BG"/>
              </w:rPr>
              <w:t>използването</w:t>
            </w:r>
            <w:r w:rsidRPr="00887ECD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887ECD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887ECD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887ECD">
              <w:rPr>
                <w:rFonts w:ascii="Times New Roman" w:hAnsi="Times New Roman" w:hint="eastAsia"/>
                <w:szCs w:val="24"/>
                <w:lang w:val="bg-BG"/>
              </w:rPr>
              <w:t>технологични</w:t>
            </w:r>
            <w:r w:rsidRPr="00887ECD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887ECD">
              <w:rPr>
                <w:rFonts w:ascii="Times New Roman" w:hAnsi="Times New Roman" w:hint="eastAsia"/>
                <w:szCs w:val="24"/>
                <w:lang w:val="bg-BG"/>
              </w:rPr>
              <w:t>иновации</w:t>
            </w:r>
            <w:r w:rsidRPr="00887ECD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887ECD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887ECD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887ECD">
              <w:rPr>
                <w:rFonts w:ascii="Times New Roman" w:hAnsi="Times New Roman" w:hint="eastAsia"/>
                <w:szCs w:val="24"/>
                <w:lang w:val="bg-BG"/>
              </w:rPr>
              <w:t>работното</w:t>
            </w:r>
            <w:r w:rsidRPr="00887ECD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887ECD">
              <w:rPr>
                <w:rFonts w:ascii="Times New Roman" w:hAnsi="Times New Roman" w:hint="eastAsia"/>
                <w:szCs w:val="24"/>
                <w:lang w:val="bg-BG"/>
              </w:rPr>
              <w:t>място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="002B221D">
              <w:rPr>
                <w:rFonts w:ascii="Times New Roman" w:hAnsi="Times New Roman"/>
                <w:szCs w:val="24"/>
                <w:lang w:val="bg-BG"/>
              </w:rPr>
              <w:t xml:space="preserve">заетостта и пазара на труда; стандартите за качество на работата;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неприкосновеност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личния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живот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правото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добра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администрация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достъп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до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правосъдие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до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управлението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обществено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здраве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сигурността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обществения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ред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културата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климата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климатичните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промени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транспорта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използването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енергия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биоразнообразието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чистотата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атмосферния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въздух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качеството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водите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водните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запаси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качеството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почвата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възобновяемите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или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невъзобновяемите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ресурси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влиянието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фирмите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потребителите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върху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околната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среда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отпадъци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>/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генериране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>/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рециклиране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грижите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723C2" w:rsidRPr="00C723C2">
              <w:rPr>
                <w:rFonts w:ascii="Times New Roman" w:hAnsi="Times New Roman" w:hint="eastAsia"/>
                <w:szCs w:val="24"/>
                <w:lang w:val="bg-BG"/>
              </w:rPr>
              <w:t>животните</w:t>
            </w:r>
            <w:r w:rsidR="00C723C2" w:rsidRPr="00C723C2">
              <w:rPr>
                <w:rFonts w:ascii="Times New Roman" w:hAnsi="Times New Roman"/>
                <w:szCs w:val="24"/>
                <w:lang w:val="bg-BG"/>
              </w:rPr>
              <w:t>.</w:t>
            </w:r>
          </w:p>
          <w:p w14:paraId="0895F720" w14:textId="77777777" w:rsidR="00791AC5" w:rsidRDefault="00791AC5" w:rsidP="00791AC5">
            <w:pPr>
              <w:spacing w:before="120" w:after="120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AC13C6">
              <w:rPr>
                <w:rFonts w:ascii="Times New Roman" w:hAnsi="Times New Roman"/>
                <w:b/>
                <w:szCs w:val="24"/>
                <w:lang w:val="bg-BG"/>
              </w:rPr>
              <w:t xml:space="preserve">Вариант на действие </w:t>
            </w:r>
            <w:r w:rsidR="0027199E">
              <w:rPr>
                <w:rFonts w:ascii="Times New Roman" w:hAnsi="Times New Roman"/>
                <w:b/>
                <w:szCs w:val="24"/>
                <w:lang w:val="bg-BG"/>
              </w:rPr>
              <w:t>1</w:t>
            </w:r>
            <w:r w:rsidRPr="00AC13C6">
              <w:rPr>
                <w:rFonts w:ascii="Times New Roman" w:hAnsi="Times New Roman"/>
                <w:b/>
                <w:szCs w:val="24"/>
                <w:lang w:val="bg-BG"/>
              </w:rPr>
              <w:t xml:space="preserve"> „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Приемане на проект на ПМС за допълнение на Наредбата</w:t>
            </w:r>
            <w:r w:rsidRPr="00AC13C6">
              <w:rPr>
                <w:rFonts w:ascii="Times New Roman" w:hAnsi="Times New Roman"/>
                <w:b/>
                <w:szCs w:val="24"/>
                <w:lang w:val="bg-BG"/>
              </w:rPr>
              <w:t>“:</w:t>
            </w:r>
          </w:p>
          <w:p w14:paraId="0895F721" w14:textId="77777777" w:rsidR="002717E1" w:rsidRDefault="002717E1" w:rsidP="00791AC5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Приемането на допълнението в Наредбата ще има положителен ефект за всички заинтересовани страни</w:t>
            </w:r>
            <w:r w:rsidR="0027199E">
              <w:rPr>
                <w:rFonts w:ascii="Times New Roman" w:hAnsi="Times New Roman"/>
                <w:szCs w:val="24"/>
                <w:lang w:val="bg-BG"/>
              </w:rPr>
              <w:t>,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тъй като:</w:t>
            </w:r>
          </w:p>
          <w:p w14:paraId="0895F722" w14:textId="77777777" w:rsidR="00C3208F" w:rsidRDefault="00C3208F" w:rsidP="00791AC5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- ще се приведат в съответствие доходите, които са необлагаеми, с тези, върху които не се дължат задължителни осигурителни вноски</w:t>
            </w:r>
            <w:r w:rsidR="0027199E">
              <w:rPr>
                <w:rFonts w:ascii="Times New Roman" w:hAnsi="Times New Roman"/>
                <w:szCs w:val="24"/>
                <w:lang w:val="bg-BG"/>
              </w:rPr>
              <w:t>;</w:t>
            </w:r>
          </w:p>
          <w:p w14:paraId="0895F723" w14:textId="77777777" w:rsidR="002717E1" w:rsidRDefault="002717E1" w:rsidP="00791AC5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- </w:t>
            </w:r>
            <w:r w:rsidR="00C3208F">
              <w:rPr>
                <w:rFonts w:ascii="Times New Roman" w:hAnsi="Times New Roman"/>
                <w:szCs w:val="24"/>
                <w:lang w:val="bg-BG"/>
              </w:rPr>
              <w:t xml:space="preserve">ще се намали осигурителната тежест за </w:t>
            </w:r>
            <w:r w:rsidR="0027199E">
              <w:rPr>
                <w:rFonts w:ascii="Times New Roman" w:hAnsi="Times New Roman"/>
                <w:szCs w:val="24"/>
                <w:lang w:val="bg-BG"/>
              </w:rPr>
              <w:t xml:space="preserve">командированите работници и служители и за </w:t>
            </w:r>
            <w:r>
              <w:rPr>
                <w:rFonts w:ascii="Times New Roman" w:hAnsi="Times New Roman"/>
                <w:szCs w:val="24"/>
                <w:lang w:val="bg-BG"/>
              </w:rPr>
              <w:t>командироващия работодател</w:t>
            </w:r>
            <w:r w:rsidR="0027199E">
              <w:rPr>
                <w:rFonts w:ascii="Times New Roman" w:hAnsi="Times New Roman"/>
                <w:szCs w:val="24"/>
                <w:lang w:val="bg-BG"/>
              </w:rPr>
              <w:t xml:space="preserve">, тъй като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няма да </w:t>
            </w:r>
            <w:r w:rsidR="0027199E">
              <w:rPr>
                <w:rFonts w:ascii="Times New Roman" w:hAnsi="Times New Roman"/>
                <w:szCs w:val="24"/>
                <w:lang w:val="bg-BG"/>
              </w:rPr>
              <w:t xml:space="preserve">се </w:t>
            </w:r>
            <w:r>
              <w:rPr>
                <w:rFonts w:ascii="Times New Roman" w:hAnsi="Times New Roman"/>
                <w:szCs w:val="24"/>
                <w:lang w:val="bg-BG"/>
              </w:rPr>
              <w:t>изчислява</w:t>
            </w:r>
            <w:r w:rsidR="0027199E">
              <w:rPr>
                <w:rFonts w:ascii="Times New Roman" w:hAnsi="Times New Roman"/>
                <w:szCs w:val="24"/>
                <w:lang w:val="bg-BG"/>
              </w:rPr>
              <w:t>т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и внася</w:t>
            </w:r>
            <w:r w:rsidR="0027199E">
              <w:rPr>
                <w:rFonts w:ascii="Times New Roman" w:hAnsi="Times New Roman"/>
                <w:szCs w:val="24"/>
                <w:lang w:val="bg-BG"/>
              </w:rPr>
              <w:t>т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осигурителни вноски върху средствата </w:t>
            </w:r>
            <w:r w:rsidRPr="00071670">
              <w:rPr>
                <w:rFonts w:ascii="Times New Roman" w:hAnsi="Times New Roman"/>
                <w:szCs w:val="24"/>
                <w:lang w:val="bg-BG" w:eastAsia="bg-BG"/>
              </w:rPr>
              <w:t>за пътуване и престой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, които </w:t>
            </w:r>
            <w:r w:rsidRPr="00071670">
              <w:rPr>
                <w:rFonts w:ascii="Times New Roman" w:hAnsi="Times New Roman"/>
                <w:szCs w:val="24"/>
                <w:lang w:val="bg-BG" w:eastAsia="bg-BG"/>
              </w:rPr>
              <w:t>за сметка на Европейския съюз, международна организация или приемаща страна</w:t>
            </w:r>
            <w:r w:rsidR="0027199E">
              <w:rPr>
                <w:rFonts w:ascii="Times New Roman" w:hAnsi="Times New Roman"/>
                <w:szCs w:val="24"/>
                <w:lang w:val="bg-BG" w:eastAsia="bg-BG"/>
              </w:rPr>
              <w:t xml:space="preserve">, </w:t>
            </w:r>
            <w:r w:rsidRPr="00071670">
              <w:rPr>
                <w:rFonts w:ascii="Times New Roman" w:hAnsi="Times New Roman"/>
                <w:szCs w:val="24"/>
                <w:lang w:val="bg-BG" w:eastAsia="bg-BG"/>
              </w:rPr>
              <w:t>определени и предоставени съгласно техните правила</w:t>
            </w:r>
            <w:r w:rsidR="0027199E">
              <w:rPr>
                <w:rFonts w:ascii="Times New Roman" w:hAnsi="Times New Roman"/>
                <w:szCs w:val="24"/>
                <w:lang w:val="bg-BG"/>
              </w:rPr>
              <w:t>;</w:t>
            </w:r>
          </w:p>
          <w:p w14:paraId="0895F724" w14:textId="77777777" w:rsidR="002A4B3C" w:rsidRDefault="00A649DD" w:rsidP="00791AC5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- ще се създадат благоприятни предпоставки и ще се насърчи обмена на професионални познания и опит и ще се засили сътрудничеството с институциите на ЕС и международните организации</w:t>
            </w:r>
            <w:r w:rsidR="002A4B3C">
              <w:rPr>
                <w:rFonts w:ascii="Times New Roman" w:hAnsi="Times New Roman"/>
                <w:szCs w:val="24"/>
                <w:lang w:val="bg-BG"/>
              </w:rPr>
              <w:t>;</w:t>
            </w:r>
          </w:p>
          <w:p w14:paraId="0895F725" w14:textId="77777777" w:rsidR="00A649DD" w:rsidRDefault="002A4B3C" w:rsidP="00791AC5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- ще бъде осигурено непротиворечиво тълкуване и прилагане на данъчно-осигурителното законодателство</w:t>
            </w:r>
            <w:r w:rsidR="00A649DD">
              <w:rPr>
                <w:rFonts w:ascii="Times New Roman" w:hAnsi="Times New Roman"/>
                <w:szCs w:val="24"/>
                <w:lang w:val="bg-BG"/>
              </w:rPr>
              <w:t>.</w:t>
            </w:r>
          </w:p>
          <w:p w14:paraId="0895F726" w14:textId="77777777" w:rsidR="00B05616" w:rsidRDefault="00B05616" w:rsidP="00791AC5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  <w:p w14:paraId="0895F727" w14:textId="77777777" w:rsidR="00B05616" w:rsidRPr="001C0898" w:rsidRDefault="00B05616" w:rsidP="00CB5438">
            <w:pPr>
              <w:tabs>
                <w:tab w:val="left" w:pos="450"/>
              </w:tabs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Този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вариант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действие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ограничава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свободното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движение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стоки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услуги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капитали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работници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се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ограничава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изборът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потребителите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води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>-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високи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цени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поради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>-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малко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конкуренция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създаване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бариери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нови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доставчици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или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улесняване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появата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монополи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Няма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има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промяна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относно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конкурентоспособността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предприятията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страната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въздействие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върху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производителността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труда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Вариантът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действие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няма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отношение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към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правото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собственост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развойна</w:t>
            </w:r>
            <w:r w:rsidR="0027199E">
              <w:rPr>
                <w:rFonts w:ascii="Times New Roman" w:hAnsi="Times New Roman"/>
                <w:szCs w:val="24"/>
                <w:lang w:val="bg-BG"/>
              </w:rPr>
              <w:t>та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дейност</w:t>
            </w:r>
            <w:r w:rsidR="0027199E">
              <w:rPr>
                <w:rFonts w:ascii="Times New Roman" w:hAnsi="Times New Roman"/>
                <w:szCs w:val="24"/>
                <w:lang w:val="bg-BG"/>
              </w:rPr>
              <w:t xml:space="preserve">, но може да окаже благоприятно въздействие върху </w:t>
            </w:r>
            <w:r w:rsidR="0027199E" w:rsidRPr="001C0898">
              <w:rPr>
                <w:rFonts w:ascii="Times New Roman" w:hAnsi="Times New Roman" w:hint="eastAsia"/>
                <w:szCs w:val="24"/>
                <w:lang w:val="bg-BG"/>
              </w:rPr>
              <w:t xml:space="preserve"> научноизследователската</w:t>
            </w:r>
            <w:r w:rsidR="0027199E">
              <w:rPr>
                <w:rFonts w:ascii="Times New Roman" w:hAnsi="Times New Roman"/>
                <w:szCs w:val="24"/>
                <w:lang w:val="bg-BG"/>
              </w:rPr>
              <w:t xml:space="preserve"> дейност</w:t>
            </w:r>
            <w:r w:rsidR="00BD61C7">
              <w:rPr>
                <w:rFonts w:ascii="Times New Roman" w:hAnsi="Times New Roman"/>
                <w:szCs w:val="24"/>
                <w:lang w:val="bg-BG"/>
              </w:rPr>
              <w:t xml:space="preserve"> и академичните изследвания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Няма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доведе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улесняване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въвеждането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разпространението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нови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производствени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методи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технологии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продукти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Вариантът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действие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няма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отношение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към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интелектуалната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собственост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към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промишлени</w:t>
            </w:r>
            <w:r w:rsidR="00BD61C7">
              <w:rPr>
                <w:rFonts w:ascii="Times New Roman" w:hAnsi="Times New Roman"/>
                <w:szCs w:val="24"/>
                <w:lang w:val="bg-BG"/>
              </w:rPr>
              <w:t>те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изследвания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Вариантът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действие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допринася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повишаване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производителността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ефективността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ресурсите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Вариантът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действие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няма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отношение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към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разходите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потребителите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информирането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защитата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потребителите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Вариантът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действие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bg-BG"/>
              </w:rPr>
              <w:t>оказва благоприятно въздействие върху предприятията в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бюджетния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сектор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, тъй като </w:t>
            </w:r>
            <w:r w:rsidR="00CB5438">
              <w:rPr>
                <w:rFonts w:ascii="Times New Roman" w:hAnsi="Times New Roman"/>
                <w:szCs w:val="24"/>
                <w:lang w:val="bg-BG"/>
              </w:rPr>
              <w:t>бюджетните предприятия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няма да бъд</w:t>
            </w:r>
            <w:r w:rsidR="00CB5438">
              <w:rPr>
                <w:rFonts w:ascii="Times New Roman" w:hAnsi="Times New Roman"/>
                <w:szCs w:val="24"/>
                <w:lang w:val="bg-BG"/>
              </w:rPr>
              <w:t>ат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задължен</w:t>
            </w:r>
            <w:r w:rsidR="00CB5438">
              <w:rPr>
                <w:rFonts w:ascii="Times New Roman" w:hAnsi="Times New Roman"/>
                <w:szCs w:val="24"/>
                <w:lang w:val="bg-BG"/>
              </w:rPr>
              <w:t>и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да внася</w:t>
            </w:r>
            <w:r w:rsidR="00CB5438">
              <w:rPr>
                <w:rFonts w:ascii="Times New Roman" w:hAnsi="Times New Roman"/>
                <w:szCs w:val="24"/>
                <w:lang w:val="bg-BG"/>
              </w:rPr>
              <w:t>т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осигурителни вноски </w:t>
            </w:r>
            <w:r w:rsidR="00CB5438">
              <w:rPr>
                <w:rFonts w:ascii="Times New Roman" w:hAnsi="Times New Roman"/>
                <w:szCs w:val="24"/>
                <w:lang w:val="bg-BG" w:eastAsia="bg-BG"/>
              </w:rPr>
              <w:t>за командированите от тях служители</w:t>
            </w:r>
            <w:r w:rsidR="00CB543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върху средствата </w:t>
            </w:r>
            <w:r w:rsidRPr="00071670">
              <w:rPr>
                <w:rFonts w:ascii="Times New Roman" w:hAnsi="Times New Roman"/>
                <w:szCs w:val="24"/>
                <w:lang w:val="bg-BG" w:eastAsia="bg-BG"/>
              </w:rPr>
              <w:t>за пътуване и престой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, които </w:t>
            </w:r>
            <w:r w:rsidRPr="00071670">
              <w:rPr>
                <w:rFonts w:ascii="Times New Roman" w:hAnsi="Times New Roman"/>
                <w:szCs w:val="24"/>
                <w:lang w:val="bg-BG" w:eastAsia="bg-BG"/>
              </w:rPr>
              <w:t>за сметка на Европейския съюз, международна организация или приемаща страна и са определени и предоставени съгласно техните правила</w:t>
            </w:r>
            <w:r>
              <w:rPr>
                <w:rFonts w:ascii="Times New Roman" w:hAnsi="Times New Roman"/>
                <w:szCs w:val="24"/>
                <w:lang w:val="bg-BG" w:eastAsia="bg-BG"/>
              </w:rPr>
              <w:t xml:space="preserve">.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Вариантът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действие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няма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отношение към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икономическия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растеж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заетостта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условията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инвестиции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функционирането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пазарите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и свободата на движение на стоки, на капитали, на свободно установяване и свободно предоставяне на услуги, свободно движение на работници. </w:t>
            </w:r>
            <w:r w:rsidR="00DF0D70">
              <w:rPr>
                <w:rFonts w:ascii="Times New Roman" w:hAnsi="Times New Roman"/>
                <w:szCs w:val="24"/>
                <w:lang w:val="bg-BG"/>
              </w:rPr>
              <w:t xml:space="preserve">Този </w:t>
            </w:r>
            <w:r w:rsidR="00DF0D70" w:rsidRPr="00DF0D70">
              <w:rPr>
                <w:rFonts w:ascii="Times New Roman" w:hAnsi="Times New Roman"/>
                <w:szCs w:val="24"/>
                <w:lang w:val="bg-BG"/>
              </w:rPr>
              <w:t>в</w:t>
            </w:r>
            <w:r w:rsidR="00DF0D70" w:rsidRPr="00DF0D70">
              <w:rPr>
                <w:rFonts w:ascii="Times New Roman" w:hAnsi="Times New Roman" w:hint="eastAsia"/>
                <w:szCs w:val="24"/>
                <w:lang w:val="bg-BG"/>
              </w:rPr>
              <w:t>ариант</w:t>
            </w:r>
            <w:r w:rsidR="00DF0D70" w:rsidRPr="00DF0D7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 w:rsidRPr="00DF0D70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="00DF0D70" w:rsidRPr="00DF0D7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 w:rsidRPr="00DF0D70">
              <w:rPr>
                <w:rFonts w:ascii="Times New Roman" w:hAnsi="Times New Roman" w:hint="eastAsia"/>
                <w:szCs w:val="24"/>
                <w:lang w:val="bg-BG"/>
              </w:rPr>
              <w:t>действие</w:t>
            </w:r>
            <w:r w:rsidR="00DF0D70" w:rsidRPr="00DF0D7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 w:rsidRPr="00DF0D70">
              <w:rPr>
                <w:rFonts w:ascii="Times New Roman" w:hAnsi="Times New Roman" w:hint="eastAsia"/>
                <w:szCs w:val="24"/>
                <w:lang w:val="bg-BG"/>
              </w:rPr>
              <w:t>засяга</w:t>
            </w:r>
            <w:r w:rsidR="00DF0D70" w:rsidRPr="00DF0D70">
              <w:rPr>
                <w:rFonts w:ascii="Times New Roman" w:hAnsi="Times New Roman"/>
                <w:szCs w:val="24"/>
                <w:lang w:val="bg-BG"/>
              </w:rPr>
              <w:t xml:space="preserve"> пряко </w:t>
            </w:r>
            <w:r w:rsidR="00DF0D70" w:rsidRPr="00DF0D70">
              <w:rPr>
                <w:rFonts w:ascii="Times New Roman" w:hAnsi="Times New Roman" w:hint="eastAsia"/>
                <w:szCs w:val="24"/>
                <w:lang w:val="bg-BG"/>
              </w:rPr>
              <w:t>съществуващите</w:t>
            </w:r>
            <w:r w:rsidR="00DF0D70" w:rsidRPr="00DF0D7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 w:rsidRPr="00DF0D70">
              <w:rPr>
                <w:rFonts w:ascii="Times New Roman" w:hAnsi="Times New Roman" w:hint="eastAsia"/>
                <w:szCs w:val="24"/>
                <w:lang w:val="bg-BG"/>
              </w:rPr>
              <w:t>права</w:t>
            </w:r>
            <w:r w:rsidR="00DF0D70" w:rsidRPr="00DF0D7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 w:rsidRPr="00DF0D70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="00DF0D70" w:rsidRPr="00DF0D7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 w:rsidRPr="00DF0D70">
              <w:rPr>
                <w:rFonts w:ascii="Times New Roman" w:hAnsi="Times New Roman" w:hint="eastAsia"/>
                <w:szCs w:val="24"/>
                <w:lang w:val="bg-BG"/>
              </w:rPr>
              <w:t>задължения</w:t>
            </w:r>
            <w:r w:rsidR="00DF0D70" w:rsidRPr="00DF0D7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 w:rsidRPr="00DF0D70">
              <w:rPr>
                <w:rFonts w:ascii="Times New Roman" w:hAnsi="Times New Roman" w:hint="eastAsia"/>
                <w:szCs w:val="24"/>
                <w:lang w:val="bg-BG"/>
              </w:rPr>
              <w:lastRenderedPageBreak/>
              <w:t>на</w:t>
            </w:r>
            <w:r w:rsidR="00DF0D70" w:rsidRPr="00DF0D7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 w:rsidRPr="00DF0D70">
              <w:rPr>
                <w:rFonts w:ascii="Times New Roman" w:hAnsi="Times New Roman" w:hint="eastAsia"/>
                <w:szCs w:val="24"/>
                <w:lang w:val="bg-BG"/>
              </w:rPr>
              <w:t>работниците</w:t>
            </w:r>
            <w:r w:rsidR="00DF0D70" w:rsidRPr="00DF0D7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 w:rsidRPr="00DF0D70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="00DF0D70" w:rsidRPr="00DF0D7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 w:rsidRPr="00DF0D70">
              <w:rPr>
                <w:rFonts w:ascii="Times New Roman" w:hAnsi="Times New Roman" w:hint="eastAsia"/>
                <w:szCs w:val="24"/>
                <w:lang w:val="bg-BG"/>
              </w:rPr>
              <w:t>работодателите</w:t>
            </w:r>
            <w:r w:rsidR="00DF0D70" w:rsidRPr="00DF0D70">
              <w:rPr>
                <w:rFonts w:ascii="Times New Roman" w:hAnsi="Times New Roman"/>
                <w:szCs w:val="24"/>
                <w:lang w:val="bg-BG"/>
              </w:rPr>
              <w:t xml:space="preserve"> по отношение задължението за внасяне на осигурителни вноски, от което ще бъдат освободени.</w:t>
            </w:r>
          </w:p>
          <w:p w14:paraId="0895F728" w14:textId="77777777" w:rsidR="00B05616" w:rsidRDefault="00B05616" w:rsidP="00B05616">
            <w:pPr>
              <w:pStyle w:val="ListParagraph"/>
              <w:tabs>
                <w:tab w:val="left" w:pos="450"/>
              </w:tabs>
              <w:ind w:left="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Вариант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действие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BD61C7">
              <w:rPr>
                <w:rFonts w:ascii="Times New Roman" w:hAnsi="Times New Roman"/>
                <w:szCs w:val="24"/>
                <w:lang w:val="bg-BG"/>
              </w:rPr>
              <w:t>1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няма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пряко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отношение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към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: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балансираното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демографско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развитие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страната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 заетостта и пазара на труда; стандартите за качество на работата; социалното включване и социалната закрила;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неприкосновеност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личния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живот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правото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добра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администрация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достъп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до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правосъдие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до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управлението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обществено</w:t>
            </w:r>
            <w:r w:rsidR="00BD61C7">
              <w:rPr>
                <w:rFonts w:ascii="Times New Roman" w:hAnsi="Times New Roman"/>
                <w:szCs w:val="24"/>
                <w:lang w:val="bg-BG"/>
              </w:rPr>
              <w:t>то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здраве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сигурността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обществения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ред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културата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климата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климатичните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промени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транспорта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използването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енергия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биоразнообразието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чистотата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атмосферния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въздух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качеството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водите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водните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запаси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качеството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почвата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възобновяемите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или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невъзобновяемите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ресурси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влиянието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фирмите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потребителите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върху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околната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среда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отпадъци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>/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генериране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>/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рециклиране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грижите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животните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>.</w:t>
            </w:r>
          </w:p>
          <w:p w14:paraId="0895F729" w14:textId="77777777" w:rsidR="00B05616" w:rsidRDefault="00B05616" w:rsidP="00791AC5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  <w:p w14:paraId="0895F72A" w14:textId="77777777" w:rsidR="00EA1619" w:rsidRPr="00EA1619" w:rsidRDefault="00EA1619" w:rsidP="00791AC5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EA1619">
              <w:rPr>
                <w:rFonts w:ascii="Times New Roman" w:hAnsi="Times New Roman"/>
                <w:b/>
                <w:szCs w:val="24"/>
                <w:lang w:val="bg-BG"/>
              </w:rPr>
              <w:t>Вариант</w:t>
            </w:r>
            <w:r w:rsidR="00BD61C7">
              <w:rPr>
                <w:rFonts w:ascii="Times New Roman" w:hAnsi="Times New Roman"/>
                <w:b/>
                <w:szCs w:val="24"/>
                <w:lang w:val="bg-BG"/>
              </w:rPr>
              <w:t xml:space="preserve"> 2</w:t>
            </w:r>
            <w:r w:rsidRPr="00EA1619">
              <w:rPr>
                <w:rFonts w:ascii="Times New Roman" w:hAnsi="Times New Roman"/>
                <w:b/>
                <w:szCs w:val="24"/>
                <w:lang w:val="bg-BG"/>
              </w:rPr>
              <w:t xml:space="preserve"> – „Предприемане на незаконодателни мерки“:</w:t>
            </w:r>
          </w:p>
          <w:p w14:paraId="0895F72B" w14:textId="77777777" w:rsidR="00DF0D70" w:rsidRDefault="00EA1619" w:rsidP="00EA1619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Съгласно разпоредбата на чл. 6, ал. 14 от Кодекса за социално осигуряване е</w:t>
            </w:r>
            <w:r w:rsidRPr="00EA1619">
              <w:rPr>
                <w:rFonts w:ascii="Times New Roman" w:hAnsi="Times New Roman" w:hint="eastAsia"/>
                <w:szCs w:val="24"/>
                <w:lang w:val="bg-BG"/>
              </w:rPr>
              <w:t>лементите</w:t>
            </w:r>
            <w:r w:rsidRPr="00EA161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EA1619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EA1619">
              <w:rPr>
                <w:rFonts w:ascii="Times New Roman" w:hAnsi="Times New Roman" w:hint="eastAsia"/>
                <w:szCs w:val="24"/>
                <w:lang w:val="bg-BG"/>
              </w:rPr>
              <w:t>възнаграждението</w:t>
            </w:r>
            <w:r w:rsidRPr="00EA1619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EA1619">
              <w:rPr>
                <w:rFonts w:ascii="Times New Roman" w:hAnsi="Times New Roman" w:hint="eastAsia"/>
                <w:szCs w:val="24"/>
                <w:lang w:val="bg-BG"/>
              </w:rPr>
              <w:t>както</w:t>
            </w:r>
            <w:r w:rsidRPr="00EA161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EA1619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EA161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EA1619">
              <w:rPr>
                <w:rFonts w:ascii="Times New Roman" w:hAnsi="Times New Roman" w:hint="eastAsia"/>
                <w:szCs w:val="24"/>
                <w:lang w:val="bg-BG"/>
              </w:rPr>
              <w:t>доходите</w:t>
            </w:r>
            <w:r w:rsidRPr="00EA1619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EA1619">
              <w:rPr>
                <w:rFonts w:ascii="Times New Roman" w:hAnsi="Times New Roman" w:hint="eastAsia"/>
                <w:szCs w:val="24"/>
                <w:lang w:val="bg-BG"/>
              </w:rPr>
              <w:t>върху</w:t>
            </w:r>
            <w:r w:rsidRPr="00EA161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EA1619">
              <w:rPr>
                <w:rFonts w:ascii="Times New Roman" w:hAnsi="Times New Roman" w:hint="eastAsia"/>
                <w:szCs w:val="24"/>
                <w:lang w:val="bg-BG"/>
              </w:rPr>
              <w:t>които</w:t>
            </w:r>
            <w:r w:rsidRPr="00EA161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EA1619">
              <w:rPr>
                <w:rFonts w:ascii="Times New Roman" w:hAnsi="Times New Roman" w:hint="eastAsia"/>
                <w:szCs w:val="24"/>
                <w:lang w:val="bg-BG"/>
              </w:rPr>
              <w:t>се</w:t>
            </w:r>
            <w:r w:rsidRPr="00EA161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EA1619">
              <w:rPr>
                <w:rFonts w:ascii="Times New Roman" w:hAnsi="Times New Roman" w:hint="eastAsia"/>
                <w:szCs w:val="24"/>
                <w:lang w:val="bg-BG"/>
              </w:rPr>
              <w:t>правят</w:t>
            </w:r>
            <w:r w:rsidRPr="00EA161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EA1619">
              <w:rPr>
                <w:rFonts w:ascii="Times New Roman" w:hAnsi="Times New Roman" w:hint="eastAsia"/>
                <w:szCs w:val="24"/>
                <w:lang w:val="bg-BG"/>
              </w:rPr>
              <w:t>осигурителни</w:t>
            </w:r>
            <w:r w:rsidRPr="00EA161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EA1619">
              <w:rPr>
                <w:rFonts w:ascii="Times New Roman" w:hAnsi="Times New Roman" w:hint="eastAsia"/>
                <w:szCs w:val="24"/>
                <w:lang w:val="bg-BG"/>
              </w:rPr>
              <w:t>вноски</w:t>
            </w:r>
            <w:r w:rsidRPr="00EA1619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EA1619">
              <w:rPr>
                <w:rFonts w:ascii="Times New Roman" w:hAnsi="Times New Roman" w:hint="eastAsia"/>
                <w:szCs w:val="24"/>
                <w:lang w:val="bg-BG"/>
              </w:rPr>
              <w:t>се</w:t>
            </w:r>
            <w:r w:rsidRPr="00EA161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EA1619">
              <w:rPr>
                <w:rFonts w:ascii="Times New Roman" w:hAnsi="Times New Roman" w:hint="eastAsia"/>
                <w:szCs w:val="24"/>
                <w:lang w:val="bg-BG"/>
              </w:rPr>
              <w:t>определят</w:t>
            </w:r>
            <w:r w:rsidRPr="00EA161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EA1619">
              <w:rPr>
                <w:rFonts w:ascii="Times New Roman" w:hAnsi="Times New Roman" w:hint="eastAsia"/>
                <w:szCs w:val="24"/>
                <w:lang w:val="bg-BG"/>
              </w:rPr>
              <w:t>с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EA1619">
              <w:rPr>
                <w:rFonts w:ascii="Times New Roman" w:hAnsi="Times New Roman" w:hint="eastAsia"/>
                <w:szCs w:val="24"/>
                <w:lang w:val="bg-BG"/>
              </w:rPr>
              <w:t>акт</w:t>
            </w:r>
            <w:r w:rsidRPr="00EA161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EA1619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EA161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EA1619">
              <w:rPr>
                <w:rFonts w:ascii="Times New Roman" w:hAnsi="Times New Roman" w:hint="eastAsia"/>
                <w:szCs w:val="24"/>
                <w:lang w:val="bg-BG"/>
              </w:rPr>
              <w:t>Министерския</w:t>
            </w:r>
            <w:r w:rsidRPr="00EA161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EA1619">
              <w:rPr>
                <w:rFonts w:ascii="Times New Roman" w:hAnsi="Times New Roman" w:hint="eastAsia"/>
                <w:szCs w:val="24"/>
                <w:lang w:val="bg-BG"/>
              </w:rPr>
              <w:t>съвет</w:t>
            </w:r>
            <w:r w:rsidRPr="00EA161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EA1619">
              <w:rPr>
                <w:rFonts w:ascii="Times New Roman" w:hAnsi="Times New Roman" w:hint="eastAsia"/>
                <w:szCs w:val="24"/>
                <w:lang w:val="bg-BG"/>
              </w:rPr>
              <w:t>по</w:t>
            </w:r>
            <w:r w:rsidRPr="00EA161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EA1619">
              <w:rPr>
                <w:rFonts w:ascii="Times New Roman" w:hAnsi="Times New Roman" w:hint="eastAsia"/>
                <w:szCs w:val="24"/>
                <w:lang w:val="bg-BG"/>
              </w:rPr>
              <w:t>предложение</w:t>
            </w:r>
            <w:r w:rsidRPr="00EA161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EA1619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EA161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EA1619">
              <w:rPr>
                <w:rFonts w:ascii="Times New Roman" w:hAnsi="Times New Roman" w:hint="eastAsia"/>
                <w:szCs w:val="24"/>
                <w:lang w:val="bg-BG"/>
              </w:rPr>
              <w:t>Националния</w:t>
            </w:r>
            <w:r w:rsidRPr="00EA161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EA1619">
              <w:rPr>
                <w:rFonts w:ascii="Times New Roman" w:hAnsi="Times New Roman" w:hint="eastAsia"/>
                <w:szCs w:val="24"/>
                <w:lang w:val="bg-BG"/>
              </w:rPr>
              <w:t>осигурителен</w:t>
            </w:r>
            <w:r w:rsidRPr="00EA161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EA1619">
              <w:rPr>
                <w:rFonts w:ascii="Times New Roman" w:hAnsi="Times New Roman" w:hint="eastAsia"/>
                <w:szCs w:val="24"/>
                <w:lang w:val="bg-BG"/>
              </w:rPr>
              <w:t>институт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="00DF0D70" w:rsidRPr="00D130C9">
              <w:rPr>
                <w:rFonts w:ascii="Times New Roman" w:hAnsi="Times New Roman"/>
                <w:szCs w:val="24"/>
                <w:lang w:val="bg-BG"/>
              </w:rPr>
              <w:t xml:space="preserve">При вариант на действие </w:t>
            </w:r>
            <w:r w:rsidR="00DF0D70">
              <w:rPr>
                <w:rFonts w:ascii="Times New Roman" w:hAnsi="Times New Roman"/>
                <w:szCs w:val="24"/>
                <w:lang w:val="bg-BG"/>
              </w:rPr>
              <w:t>2</w:t>
            </w:r>
            <w:r w:rsidR="00DF0D70" w:rsidRPr="00D130C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>
              <w:rPr>
                <w:rFonts w:ascii="Times New Roman" w:hAnsi="Times New Roman"/>
                <w:szCs w:val="24"/>
                <w:lang w:val="bg-BG"/>
              </w:rPr>
              <w:t xml:space="preserve">могат да се изготвят </w:t>
            </w:r>
            <w:r w:rsidR="00DF0D70" w:rsidRPr="00607ED1">
              <w:rPr>
                <w:rFonts w:ascii="Times New Roman" w:hAnsi="Times New Roman" w:hint="eastAsia"/>
                <w:szCs w:val="24"/>
                <w:lang w:val="bg-BG"/>
              </w:rPr>
              <w:t>писмени</w:t>
            </w:r>
            <w:r w:rsidR="00DF0D70" w:rsidRPr="00607ED1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 w:rsidRPr="00607ED1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="00DF0D70" w:rsidRPr="00607ED1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 w:rsidRPr="00607ED1">
              <w:rPr>
                <w:rFonts w:ascii="Times New Roman" w:hAnsi="Times New Roman" w:hint="eastAsia"/>
                <w:szCs w:val="24"/>
                <w:lang w:val="bg-BG"/>
              </w:rPr>
              <w:t>устни</w:t>
            </w:r>
            <w:r w:rsidR="00DF0D70" w:rsidRPr="00607ED1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 w:rsidRPr="00607ED1">
              <w:rPr>
                <w:rFonts w:ascii="Times New Roman" w:hAnsi="Times New Roman" w:hint="eastAsia"/>
                <w:szCs w:val="24"/>
                <w:lang w:val="bg-BG"/>
              </w:rPr>
              <w:t>становища</w:t>
            </w:r>
            <w:r w:rsidR="00DF0D70">
              <w:rPr>
                <w:rFonts w:ascii="Times New Roman" w:hAnsi="Times New Roman"/>
                <w:szCs w:val="24"/>
                <w:lang w:val="bg-BG"/>
              </w:rPr>
              <w:t xml:space="preserve"> и</w:t>
            </w:r>
            <w:r w:rsidR="00DF0D70" w:rsidRPr="00607ED1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 w:rsidRPr="00607ED1">
              <w:rPr>
                <w:rFonts w:ascii="Times New Roman" w:hAnsi="Times New Roman" w:hint="eastAsia"/>
                <w:szCs w:val="24"/>
                <w:lang w:val="bg-BG"/>
              </w:rPr>
              <w:t>указания</w:t>
            </w:r>
            <w:r w:rsidR="00DF0D70" w:rsidRPr="00607ED1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>
              <w:rPr>
                <w:rFonts w:ascii="Times New Roman" w:hAnsi="Times New Roman"/>
                <w:szCs w:val="24"/>
                <w:lang w:val="bg-BG"/>
              </w:rPr>
              <w:t>от компетентните органи относно</w:t>
            </w:r>
            <w:r w:rsidR="00DF0D70" w:rsidRPr="004D431B" w:rsidDel="00991CE4">
              <w:rPr>
                <w:rFonts w:ascii="Times New Roman" w:hAnsi="Times New Roman" w:hint="eastAsia"/>
                <w:szCs w:val="24"/>
                <w:lang w:val="bg-BG"/>
              </w:rPr>
              <w:t xml:space="preserve"> </w:t>
            </w:r>
            <w:r w:rsidR="00DF0D70" w:rsidRPr="004D431B">
              <w:rPr>
                <w:rFonts w:ascii="Times New Roman" w:hAnsi="Times New Roman" w:hint="eastAsia"/>
                <w:szCs w:val="24"/>
                <w:lang w:val="bg-BG"/>
              </w:rPr>
              <w:t>тълкуването</w:t>
            </w:r>
            <w:r w:rsidR="00DF0D70" w:rsidRPr="004D431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 w:rsidRPr="004D431B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="00DF0D70" w:rsidRPr="004D431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 w:rsidRPr="004D431B">
              <w:rPr>
                <w:rFonts w:ascii="Times New Roman" w:hAnsi="Times New Roman" w:hint="eastAsia"/>
                <w:szCs w:val="24"/>
                <w:lang w:val="bg-BG"/>
              </w:rPr>
              <w:t>прилагането</w:t>
            </w:r>
            <w:r w:rsidR="00DF0D70" w:rsidRPr="004D431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 w:rsidRPr="004D431B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="00DF0D70" w:rsidRPr="004D431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 w:rsidRPr="004D431B">
              <w:rPr>
                <w:rFonts w:ascii="Times New Roman" w:hAnsi="Times New Roman" w:hint="eastAsia"/>
                <w:szCs w:val="24"/>
                <w:lang w:val="bg-BG"/>
              </w:rPr>
              <w:t>съответните</w:t>
            </w:r>
            <w:r w:rsidR="00DF0D70" w:rsidRPr="004D431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 w:rsidRPr="004D431B">
              <w:rPr>
                <w:rFonts w:ascii="Times New Roman" w:hAnsi="Times New Roman" w:hint="eastAsia"/>
                <w:szCs w:val="24"/>
                <w:lang w:val="bg-BG"/>
              </w:rPr>
              <w:t>текстове</w:t>
            </w:r>
            <w:r w:rsidR="00DF0D70" w:rsidRPr="004D431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 w:rsidRPr="004D431B">
              <w:rPr>
                <w:rFonts w:ascii="Times New Roman" w:hAnsi="Times New Roman" w:hint="eastAsia"/>
                <w:szCs w:val="24"/>
                <w:lang w:val="bg-BG"/>
              </w:rPr>
              <w:t>от</w:t>
            </w:r>
            <w:r w:rsidR="00DF0D70" w:rsidRPr="004D431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 w:rsidRPr="004D431B">
              <w:rPr>
                <w:rFonts w:ascii="Times New Roman" w:hAnsi="Times New Roman" w:hint="eastAsia"/>
                <w:szCs w:val="24"/>
                <w:lang w:val="bg-BG"/>
              </w:rPr>
              <w:t>нормативната</w:t>
            </w:r>
            <w:r w:rsidR="00DF0D70" w:rsidRPr="004D431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 w:rsidRPr="004D431B">
              <w:rPr>
                <w:rFonts w:ascii="Times New Roman" w:hAnsi="Times New Roman" w:hint="eastAsia"/>
                <w:szCs w:val="24"/>
                <w:lang w:val="bg-BG"/>
              </w:rPr>
              <w:t>уредба</w:t>
            </w:r>
            <w:r w:rsidR="00DF0D70" w:rsidRPr="004D431B"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="00DF0D70" w:rsidRPr="004D431B">
              <w:rPr>
                <w:rFonts w:ascii="Times New Roman" w:hAnsi="Times New Roman" w:hint="eastAsia"/>
                <w:szCs w:val="24"/>
                <w:lang w:val="bg-BG"/>
              </w:rPr>
              <w:t>Този</w:t>
            </w:r>
            <w:r w:rsidR="00DF0D70" w:rsidRPr="004D431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 w:rsidRPr="004D431B">
              <w:rPr>
                <w:rFonts w:ascii="Times New Roman" w:hAnsi="Times New Roman" w:hint="eastAsia"/>
                <w:szCs w:val="24"/>
                <w:lang w:val="bg-BG"/>
              </w:rPr>
              <w:t>вариант</w:t>
            </w:r>
            <w:r w:rsidR="00DF0D70" w:rsidRPr="004D431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 w:rsidRPr="004D431B">
              <w:rPr>
                <w:rFonts w:ascii="Times New Roman" w:hAnsi="Times New Roman" w:hint="eastAsia"/>
                <w:szCs w:val="24"/>
                <w:lang w:val="bg-BG"/>
              </w:rPr>
              <w:t>обаче</w:t>
            </w:r>
            <w:r w:rsidR="00DF0D70" w:rsidRPr="004D431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 w:rsidRPr="004D431B">
              <w:rPr>
                <w:rFonts w:ascii="Times New Roman" w:hAnsi="Times New Roman" w:hint="eastAsia"/>
                <w:szCs w:val="24"/>
                <w:lang w:val="bg-BG"/>
              </w:rPr>
              <w:t>е</w:t>
            </w:r>
            <w:r w:rsidR="00DF0D70" w:rsidRPr="004D431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 w:rsidRPr="004D431B">
              <w:rPr>
                <w:rFonts w:ascii="Times New Roman" w:hAnsi="Times New Roman" w:hint="eastAsia"/>
                <w:szCs w:val="24"/>
                <w:lang w:val="bg-BG"/>
              </w:rPr>
              <w:t>работещ</w:t>
            </w:r>
            <w:r w:rsidR="00DF0D70" w:rsidRPr="004D431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>
              <w:rPr>
                <w:rFonts w:ascii="Times New Roman" w:hAnsi="Times New Roman"/>
                <w:szCs w:val="24"/>
                <w:lang w:val="bg-BG"/>
              </w:rPr>
              <w:t xml:space="preserve">само </w:t>
            </w:r>
            <w:r w:rsidR="00DF0D70" w:rsidRPr="004D431B">
              <w:rPr>
                <w:rFonts w:ascii="Times New Roman" w:hAnsi="Times New Roman" w:hint="eastAsia"/>
                <w:szCs w:val="24"/>
                <w:lang w:val="bg-BG"/>
              </w:rPr>
              <w:t>в</w:t>
            </w:r>
            <w:r w:rsidR="00DF0D70" w:rsidRPr="004D431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 w:rsidRPr="004D431B">
              <w:rPr>
                <w:rFonts w:ascii="Times New Roman" w:hAnsi="Times New Roman" w:hint="eastAsia"/>
                <w:szCs w:val="24"/>
                <w:lang w:val="bg-BG"/>
              </w:rPr>
              <w:t>случа</w:t>
            </w:r>
            <w:r w:rsidR="00DF0D70">
              <w:rPr>
                <w:rFonts w:ascii="Times New Roman" w:hAnsi="Times New Roman"/>
                <w:szCs w:val="24"/>
                <w:lang w:val="bg-BG"/>
              </w:rPr>
              <w:t>й</w:t>
            </w:r>
            <w:r w:rsidR="00DF0D70" w:rsidRPr="004D431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 w:rsidRPr="004D431B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="00DF0D70" w:rsidRPr="004D431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 w:rsidRPr="004D431B">
              <w:rPr>
                <w:rFonts w:ascii="Times New Roman" w:hAnsi="Times New Roman" w:hint="eastAsia"/>
                <w:szCs w:val="24"/>
                <w:lang w:val="bg-BG"/>
              </w:rPr>
              <w:t>противоречиво</w:t>
            </w:r>
            <w:r w:rsidR="00DF0D70" w:rsidRPr="004D431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 w:rsidRPr="004D431B">
              <w:rPr>
                <w:rFonts w:ascii="Times New Roman" w:hAnsi="Times New Roman" w:hint="eastAsia"/>
                <w:szCs w:val="24"/>
                <w:lang w:val="bg-BG"/>
              </w:rPr>
              <w:t>или</w:t>
            </w:r>
            <w:r w:rsidR="00DF0D70" w:rsidRPr="004D431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 w:rsidRPr="004D431B">
              <w:rPr>
                <w:rFonts w:ascii="Times New Roman" w:hAnsi="Times New Roman" w:hint="eastAsia"/>
                <w:szCs w:val="24"/>
                <w:lang w:val="bg-BG"/>
              </w:rPr>
              <w:t>непоследователно</w:t>
            </w:r>
            <w:r w:rsidR="00DF0D70" w:rsidRPr="004D431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 w:rsidRPr="004D431B">
              <w:rPr>
                <w:rFonts w:ascii="Times New Roman" w:hAnsi="Times New Roman" w:hint="eastAsia"/>
                <w:szCs w:val="24"/>
                <w:lang w:val="bg-BG"/>
              </w:rPr>
              <w:t>прилагане</w:t>
            </w:r>
            <w:r w:rsidR="00DF0D70" w:rsidRPr="004D431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 w:rsidRPr="004D431B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="00DF0D70" w:rsidRPr="004D431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 w:rsidRPr="004D431B">
              <w:rPr>
                <w:rFonts w:ascii="Times New Roman" w:hAnsi="Times New Roman" w:hint="eastAsia"/>
                <w:szCs w:val="24"/>
                <w:lang w:val="bg-BG"/>
              </w:rPr>
              <w:t>нормативната</w:t>
            </w:r>
            <w:r w:rsidR="00DF0D70" w:rsidRPr="004D431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 w:rsidRPr="004D431B">
              <w:rPr>
                <w:rFonts w:ascii="Times New Roman" w:hAnsi="Times New Roman" w:hint="eastAsia"/>
                <w:szCs w:val="24"/>
                <w:lang w:val="bg-BG"/>
              </w:rPr>
              <w:t>уредба</w:t>
            </w:r>
            <w:r w:rsidR="00DF0D70" w:rsidRPr="004D431B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="00DF0D70" w:rsidRPr="004D431B">
              <w:rPr>
                <w:rFonts w:ascii="Times New Roman" w:hAnsi="Times New Roman" w:hint="eastAsia"/>
                <w:szCs w:val="24"/>
                <w:lang w:val="bg-BG"/>
              </w:rPr>
              <w:t>но</w:t>
            </w:r>
            <w:r w:rsidR="00DF0D70" w:rsidRPr="004D431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 w:rsidRPr="004D431B">
              <w:rPr>
                <w:rFonts w:ascii="Times New Roman" w:hAnsi="Times New Roman" w:hint="eastAsia"/>
                <w:szCs w:val="24"/>
                <w:lang w:val="bg-BG"/>
              </w:rPr>
              <w:t>не</w:t>
            </w:r>
            <w:r w:rsidR="00DF0D70" w:rsidRPr="004D431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>
              <w:rPr>
                <w:rFonts w:ascii="Times New Roman" w:hAnsi="Times New Roman"/>
                <w:szCs w:val="24"/>
                <w:lang w:val="bg-BG"/>
              </w:rPr>
              <w:t xml:space="preserve">както е в случая - </w:t>
            </w:r>
            <w:r w:rsidR="00DF0D70" w:rsidRPr="004D431B">
              <w:rPr>
                <w:rFonts w:ascii="Times New Roman" w:hAnsi="Times New Roman" w:hint="eastAsia"/>
                <w:szCs w:val="24"/>
                <w:lang w:val="bg-BG"/>
              </w:rPr>
              <w:t>когато</w:t>
            </w:r>
            <w:r w:rsidR="00DF0D70" w:rsidRPr="004D431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 w:rsidRPr="004D431B">
              <w:rPr>
                <w:rFonts w:ascii="Times New Roman" w:hAnsi="Times New Roman" w:hint="eastAsia"/>
                <w:szCs w:val="24"/>
                <w:lang w:val="bg-BG"/>
              </w:rPr>
              <w:t>подзаконовия</w:t>
            </w:r>
            <w:r w:rsidR="00DF0D70">
              <w:rPr>
                <w:rFonts w:ascii="Times New Roman" w:hAnsi="Times New Roman"/>
                <w:szCs w:val="24"/>
                <w:lang w:val="bg-BG"/>
              </w:rPr>
              <w:t>т</w:t>
            </w:r>
            <w:r w:rsidR="00DF0D70" w:rsidRPr="004D431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 w:rsidRPr="004D431B">
              <w:rPr>
                <w:rFonts w:ascii="Times New Roman" w:hAnsi="Times New Roman" w:hint="eastAsia"/>
                <w:szCs w:val="24"/>
                <w:lang w:val="bg-BG"/>
              </w:rPr>
              <w:t>нормативен</w:t>
            </w:r>
            <w:r w:rsidR="00DF0D70" w:rsidRPr="004D431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>
              <w:rPr>
                <w:rFonts w:ascii="Times New Roman" w:hAnsi="Times New Roman"/>
                <w:szCs w:val="24"/>
                <w:lang w:val="bg-BG"/>
              </w:rPr>
              <w:t xml:space="preserve">акт не </w:t>
            </w:r>
            <w:r w:rsidR="00DF0D70" w:rsidRPr="00030E8D">
              <w:rPr>
                <w:rFonts w:ascii="Times New Roman" w:hAnsi="Times New Roman" w:hint="eastAsia"/>
                <w:szCs w:val="24"/>
                <w:lang w:val="bg-BG"/>
              </w:rPr>
              <w:t>съдържа</w:t>
            </w:r>
            <w:r w:rsidR="00DF0D70">
              <w:rPr>
                <w:rFonts w:ascii="Times New Roman" w:hAnsi="Times New Roman"/>
                <w:szCs w:val="24"/>
                <w:lang w:val="bg-BG"/>
              </w:rPr>
              <w:t xml:space="preserve"> изрични разпоредби, които следва да бъдат прилагани</w:t>
            </w:r>
            <w:r w:rsidR="00DF0D70" w:rsidRPr="004D431B">
              <w:rPr>
                <w:rFonts w:ascii="Times New Roman" w:hAnsi="Times New Roman"/>
                <w:szCs w:val="24"/>
                <w:lang w:val="bg-BG"/>
              </w:rPr>
              <w:t>.</w:t>
            </w:r>
            <w:r w:rsidR="00DF0D70" w:rsidRPr="004D431B">
              <w:rPr>
                <w:rFonts w:ascii="Times New Roman" w:hAnsi="Times New Roman"/>
                <w:sz w:val="22"/>
                <w:szCs w:val="24"/>
                <w:lang w:val="bg-BG"/>
              </w:rPr>
              <w:t xml:space="preserve"> </w:t>
            </w:r>
            <w:r w:rsidR="00DF0D70" w:rsidRPr="0072257C">
              <w:rPr>
                <w:rFonts w:ascii="Times New Roman" w:hAnsi="Times New Roman"/>
                <w:szCs w:val="24"/>
                <w:lang w:val="bg-BG"/>
              </w:rPr>
              <w:t xml:space="preserve">С указания могат да се създадат процедури за работа за служителите и длъжностните лица в системите на НОИ </w:t>
            </w:r>
            <w:r w:rsidR="00511382">
              <w:rPr>
                <w:rFonts w:ascii="Times New Roman" w:hAnsi="Times New Roman"/>
                <w:szCs w:val="24"/>
                <w:lang w:val="bg-BG"/>
              </w:rPr>
              <w:t xml:space="preserve">и НАП </w:t>
            </w:r>
            <w:r w:rsidR="00DF0D70" w:rsidRPr="0072257C">
              <w:rPr>
                <w:rFonts w:ascii="Times New Roman" w:hAnsi="Times New Roman"/>
                <w:szCs w:val="24"/>
                <w:lang w:val="bg-BG"/>
              </w:rPr>
              <w:t>с цел еднакво прилагане на нормативн</w:t>
            </w:r>
            <w:r w:rsidR="00511382">
              <w:rPr>
                <w:rFonts w:ascii="Times New Roman" w:hAnsi="Times New Roman"/>
                <w:szCs w:val="24"/>
                <w:lang w:val="bg-BG"/>
              </w:rPr>
              <w:t>ата уредба, но с указания не може</w:t>
            </w:r>
            <w:r w:rsidR="00DF0D70" w:rsidRPr="0072257C">
              <w:rPr>
                <w:rFonts w:ascii="Times New Roman" w:hAnsi="Times New Roman"/>
                <w:szCs w:val="24"/>
                <w:lang w:val="bg-BG"/>
              </w:rPr>
              <w:t xml:space="preserve"> да се </w:t>
            </w:r>
            <w:r w:rsidR="00511382">
              <w:rPr>
                <w:rFonts w:ascii="Times New Roman" w:hAnsi="Times New Roman"/>
                <w:szCs w:val="24"/>
                <w:lang w:val="bg-BG"/>
              </w:rPr>
              <w:t>създаде</w:t>
            </w:r>
            <w:r w:rsidR="00DF0D7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F0D70" w:rsidRPr="0072257C">
              <w:rPr>
                <w:rFonts w:ascii="Times New Roman" w:hAnsi="Times New Roman"/>
                <w:szCs w:val="24"/>
                <w:lang w:val="bg-BG"/>
              </w:rPr>
              <w:t>нерегламентиран</w:t>
            </w:r>
            <w:r w:rsidR="00DF0D70">
              <w:rPr>
                <w:rFonts w:ascii="Times New Roman" w:hAnsi="Times New Roman"/>
                <w:szCs w:val="24"/>
                <w:lang w:val="bg-BG"/>
              </w:rPr>
              <w:t>а</w:t>
            </w:r>
            <w:r w:rsidR="00DF0D70" w:rsidRPr="0072257C">
              <w:rPr>
                <w:rFonts w:ascii="Times New Roman" w:hAnsi="Times New Roman"/>
                <w:szCs w:val="24"/>
                <w:lang w:val="bg-BG"/>
              </w:rPr>
              <w:t xml:space="preserve"> в законодателството ни</w:t>
            </w:r>
            <w:r w:rsidR="00DF0D70">
              <w:rPr>
                <w:rFonts w:ascii="Times New Roman" w:hAnsi="Times New Roman"/>
                <w:szCs w:val="24"/>
                <w:lang w:val="bg-BG"/>
              </w:rPr>
              <w:t xml:space="preserve"> възможност определени </w:t>
            </w:r>
            <w:r w:rsidR="00DF0D70" w:rsidRPr="0072257C">
              <w:rPr>
                <w:rFonts w:ascii="Times New Roman" w:hAnsi="Times New Roman"/>
                <w:szCs w:val="24"/>
                <w:lang w:val="bg-BG"/>
              </w:rPr>
              <w:t>субекти</w:t>
            </w:r>
            <w:r w:rsidR="00DF0D70">
              <w:rPr>
                <w:rFonts w:ascii="Times New Roman" w:hAnsi="Times New Roman"/>
                <w:szCs w:val="24"/>
                <w:lang w:val="bg-BG"/>
              </w:rPr>
              <w:t xml:space="preserve"> (работодатели и работници) да бъдат освободени от задължението да внасят осигурителни вноски.</w:t>
            </w:r>
          </w:p>
          <w:p w14:paraId="0895F72C" w14:textId="77777777" w:rsidR="00DF0D70" w:rsidRDefault="00DF0D70" w:rsidP="00EA1619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  <w:p w14:paraId="0895F72D" w14:textId="77777777" w:rsidR="00CB5438" w:rsidRPr="001C0898" w:rsidRDefault="00CB5438" w:rsidP="00CB5438">
            <w:pPr>
              <w:tabs>
                <w:tab w:val="left" w:pos="450"/>
              </w:tabs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Този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вариант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действие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ограничава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свободното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движение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стоки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услуги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капитали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работници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се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ограничава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изборът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потребителите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води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>-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високи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цени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поради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>-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малко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конкуренция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създаване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бариери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нови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доставчици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или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улесняване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появата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монополи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Няма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има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промяна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относно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конкурентоспособността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предприятията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страната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въздействие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върху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производителността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труда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Вариантът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действие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няма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отношение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към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правото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собственост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научноизследователската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развойна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дейност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Няма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доведе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улесняване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въвеждането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разпространението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нови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производствени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методи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технологии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продукти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Вариантът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действие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няма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отношение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към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интелектуалната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собственост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към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академичните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или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промишлени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изследвания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Вариантът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действие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допринася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повишаване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производителността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ефективността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ресурсите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Вариантът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действие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няма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отношение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към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разходите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потребителите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информирането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защитата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потребителите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Вариантът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действие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оказва неблагоприятно въздействие върху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бюджетния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сектор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, тъй като ще е налице допълнителна осигурителна тежест за бюджетните предприятие, командироващи свои работници и служители в институции на ЕС или международни организации.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Вариантът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действие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няма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отношение към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икономическия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растеж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заетостта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условията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инвестиции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функционирането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пазарите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и свободата на движение на стоки, на капитали, на свободно установяване и свободно предоставяне на услуги, свободно движение на работници. </w:t>
            </w:r>
          </w:p>
          <w:p w14:paraId="0895F72E" w14:textId="77777777" w:rsidR="00CB5438" w:rsidRDefault="00CB5438" w:rsidP="00CB5438">
            <w:pPr>
              <w:pStyle w:val="ListParagraph"/>
              <w:tabs>
                <w:tab w:val="left" w:pos="450"/>
              </w:tabs>
              <w:ind w:left="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Вариант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действие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bg-BG"/>
              </w:rPr>
              <w:t>1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няма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пряко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отношение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към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: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балансираното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демографско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развитие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в</w:t>
            </w:r>
            <w:r w:rsidRPr="001C089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C0898">
              <w:rPr>
                <w:rFonts w:ascii="Times New Roman" w:hAnsi="Times New Roman" w:hint="eastAsia"/>
                <w:szCs w:val="24"/>
                <w:lang w:val="bg-BG"/>
              </w:rPr>
              <w:t>страната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;  заетостта и пазара на труда; стандартите за качество на работата; социалното включване и социалната закрила;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неприкосновеност</w:t>
            </w:r>
            <w:r w:rsidR="00BD61C7">
              <w:rPr>
                <w:rFonts w:ascii="Times New Roman" w:hAnsi="Times New Roman"/>
                <w:szCs w:val="24"/>
                <w:lang w:val="bg-BG"/>
              </w:rPr>
              <w:t>та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личния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живот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правото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добра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администрация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достъп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до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правосъдие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до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управлението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обществено</w:t>
            </w:r>
            <w:r w:rsidR="00BD61C7">
              <w:rPr>
                <w:rFonts w:ascii="Times New Roman" w:hAnsi="Times New Roman"/>
                <w:szCs w:val="24"/>
                <w:lang w:val="bg-BG"/>
              </w:rPr>
              <w:t>то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здраве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сигурността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обществения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ред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културата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климата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климатичните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промени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lastRenderedPageBreak/>
              <w:t>транспорта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използването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енергия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биоразнообразието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чистотата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атмосферния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въздух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качеството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водите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водните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запаси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качеството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почвата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възобновяемите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или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невъзобновяемите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ресурси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влиянието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фирмите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потребителите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върху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околната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среда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отпадъци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>/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генериране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>/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рециклиране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грижите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23C2">
              <w:rPr>
                <w:rFonts w:ascii="Times New Roman" w:hAnsi="Times New Roman" w:hint="eastAsia"/>
                <w:szCs w:val="24"/>
                <w:lang w:val="bg-BG"/>
              </w:rPr>
              <w:t>животните</w:t>
            </w:r>
            <w:r w:rsidRPr="00C723C2">
              <w:rPr>
                <w:rFonts w:ascii="Times New Roman" w:hAnsi="Times New Roman"/>
                <w:szCs w:val="24"/>
                <w:lang w:val="bg-BG"/>
              </w:rPr>
              <w:t>.</w:t>
            </w:r>
          </w:p>
          <w:p w14:paraId="0895F72F" w14:textId="77777777" w:rsidR="00B07F0A" w:rsidRDefault="00B07F0A" w:rsidP="00CB5438">
            <w:pPr>
              <w:pStyle w:val="ListParagraph"/>
              <w:tabs>
                <w:tab w:val="left" w:pos="450"/>
              </w:tabs>
              <w:ind w:left="0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  <w:p w14:paraId="0895F730" w14:textId="77777777" w:rsidR="00B07F0A" w:rsidRPr="004D6ED3" w:rsidRDefault="00B07F0A" w:rsidP="00B07F0A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4D6ED3">
              <w:rPr>
                <w:rFonts w:ascii="Times New Roman" w:hAnsi="Times New Roman"/>
                <w:szCs w:val="24"/>
                <w:lang w:val="bg-BG"/>
              </w:rPr>
              <w:t xml:space="preserve">При сравнение на вариантите на действие е видно, че най-голяма ефективност има вариант на действие 1, при който ще бъдат постигнати напълно целите, </w:t>
            </w:r>
            <w:r w:rsidR="00BD61C7" w:rsidRPr="004D6ED3">
              <w:rPr>
                <w:rFonts w:ascii="Times New Roman" w:hAnsi="Times New Roman"/>
                <w:szCs w:val="24"/>
                <w:lang w:val="bg-BG"/>
              </w:rPr>
              <w:t>посочени в т. 2</w:t>
            </w:r>
            <w:r w:rsidRPr="004D6ED3">
              <w:rPr>
                <w:rFonts w:ascii="Times New Roman" w:hAnsi="Times New Roman"/>
                <w:szCs w:val="24"/>
                <w:lang w:val="bg-BG"/>
              </w:rPr>
              <w:t xml:space="preserve">. При вариант на действие 2 няма да бъде достигната необходимата ефективност, доколкото становищата и указанията на  компетентните органи не биха могли да </w:t>
            </w:r>
            <w:r w:rsidR="004D6ED3" w:rsidRPr="004D6ED3">
              <w:rPr>
                <w:rFonts w:ascii="Times New Roman" w:hAnsi="Times New Roman"/>
                <w:szCs w:val="24"/>
                <w:lang w:val="bg-BG"/>
              </w:rPr>
              <w:t>заместят</w:t>
            </w:r>
            <w:r w:rsidR="00BD61C7" w:rsidRPr="004D6ED3">
              <w:rPr>
                <w:rFonts w:ascii="Times New Roman" w:hAnsi="Times New Roman"/>
                <w:szCs w:val="24"/>
                <w:lang w:val="bg-BG"/>
              </w:rPr>
              <w:t xml:space="preserve"> липсата на правна уредба, свързана с освобождаването от задължение за внасяне на осигурителни вноски</w:t>
            </w:r>
            <w:r w:rsidRPr="004D6ED3">
              <w:rPr>
                <w:rFonts w:ascii="Times New Roman" w:hAnsi="Times New Roman"/>
                <w:szCs w:val="24"/>
                <w:lang w:val="bg-BG"/>
              </w:rPr>
              <w:t>. Няма идентифицирана ефективност при предприемане на вариант на действие 0.</w:t>
            </w:r>
          </w:p>
          <w:p w14:paraId="0895F731" w14:textId="77777777" w:rsidR="00B07F0A" w:rsidRPr="004D6ED3" w:rsidRDefault="00B07F0A" w:rsidP="00B07F0A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4D6ED3">
              <w:rPr>
                <w:rFonts w:ascii="Times New Roman" w:hAnsi="Times New Roman"/>
                <w:szCs w:val="24"/>
                <w:lang w:val="bg-BG"/>
              </w:rPr>
              <w:t xml:space="preserve">Сравнението на вариантите по критерий ефикасност показва, че постигането на целите с най-ниско ниво на разходите от всички заинтересовани страни ще е при вариант на действие 1. Ефикасността при вариант на действие 2 ще е най-ниска, поради факта, че ще е необходим значителен ресурс (човешки и финансов) от страна на държавните органи за изготвяне на </w:t>
            </w:r>
            <w:r w:rsidR="002B7082">
              <w:rPr>
                <w:rFonts w:ascii="Times New Roman" w:hAnsi="Times New Roman"/>
                <w:szCs w:val="24"/>
                <w:lang w:val="bg-BG"/>
              </w:rPr>
              <w:t>голям</w:t>
            </w:r>
            <w:r w:rsidRPr="004D6ED3">
              <w:rPr>
                <w:rFonts w:ascii="Times New Roman" w:hAnsi="Times New Roman"/>
                <w:szCs w:val="24"/>
                <w:lang w:val="bg-BG"/>
              </w:rPr>
              <w:t xml:space="preserve"> брой становища и отговори по постъпили запитвания от </w:t>
            </w:r>
            <w:r w:rsidR="004D6ED3" w:rsidRPr="004D6ED3">
              <w:rPr>
                <w:rFonts w:ascii="Times New Roman" w:hAnsi="Times New Roman"/>
                <w:szCs w:val="24"/>
                <w:lang w:val="bg-BG"/>
              </w:rPr>
              <w:t>бюджетни предприятия, които командироват работници и служители и от самите работници и служители, както и във връзка с</w:t>
            </w:r>
            <w:r w:rsidRPr="004D6ED3">
              <w:rPr>
                <w:rFonts w:ascii="Times New Roman" w:hAnsi="Times New Roman"/>
                <w:szCs w:val="24"/>
                <w:lang w:val="bg-BG"/>
              </w:rPr>
              <w:t xml:space="preserve"> извършваните проверки от контролните органи </w:t>
            </w:r>
            <w:r w:rsidR="004D6ED3" w:rsidRPr="004D6ED3">
              <w:rPr>
                <w:rFonts w:ascii="Times New Roman" w:hAnsi="Times New Roman"/>
                <w:szCs w:val="24"/>
                <w:lang w:val="bg-BG"/>
              </w:rPr>
              <w:t>на НАП</w:t>
            </w:r>
            <w:r w:rsidRPr="004D6ED3"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</w:p>
          <w:p w14:paraId="0895F732" w14:textId="77777777" w:rsidR="004D6ED3" w:rsidRPr="004D6ED3" w:rsidRDefault="00B07F0A" w:rsidP="00B07F0A">
            <w:pPr>
              <w:pStyle w:val="ListParagraph"/>
              <w:tabs>
                <w:tab w:val="left" w:pos="450"/>
              </w:tabs>
              <w:ind w:left="0"/>
              <w:jc w:val="both"/>
              <w:rPr>
                <w:rFonts w:ascii="Times New Roman" w:hAnsi="Times New Roman"/>
                <w:b/>
                <w:bCs/>
                <w:lang w:val="bg-BG"/>
              </w:rPr>
            </w:pPr>
            <w:r w:rsidRPr="004D6ED3">
              <w:rPr>
                <w:rFonts w:ascii="Times New Roman" w:hAnsi="Times New Roman"/>
                <w:b/>
                <w:szCs w:val="24"/>
                <w:lang w:val="bg-BG"/>
              </w:rPr>
              <w:t xml:space="preserve">На база на изложеното, препоръчителен е </w:t>
            </w:r>
            <w:r w:rsidRPr="004D6ED3">
              <w:rPr>
                <w:rFonts w:ascii="Times New Roman" w:hAnsi="Times New Roman" w:hint="eastAsia"/>
                <w:b/>
                <w:szCs w:val="24"/>
                <w:lang w:val="bg-BG"/>
              </w:rPr>
              <w:t>Вариант</w:t>
            </w:r>
            <w:r w:rsidRPr="004D6ED3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Pr="004D6ED3">
              <w:rPr>
                <w:rFonts w:ascii="Times New Roman" w:hAnsi="Times New Roman" w:hint="eastAsia"/>
                <w:b/>
                <w:szCs w:val="24"/>
                <w:lang w:val="bg-BG"/>
              </w:rPr>
              <w:t>на</w:t>
            </w:r>
            <w:r w:rsidRPr="004D6ED3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Pr="004D6ED3">
              <w:rPr>
                <w:rFonts w:ascii="Times New Roman" w:hAnsi="Times New Roman" w:hint="eastAsia"/>
                <w:b/>
                <w:szCs w:val="24"/>
                <w:lang w:val="bg-BG"/>
              </w:rPr>
              <w:t>действие</w:t>
            </w:r>
            <w:r w:rsidRPr="004D6ED3">
              <w:rPr>
                <w:rFonts w:ascii="Times New Roman" w:hAnsi="Times New Roman"/>
                <w:b/>
                <w:szCs w:val="24"/>
                <w:lang w:val="bg-BG"/>
              </w:rPr>
              <w:t xml:space="preserve"> 1 </w:t>
            </w:r>
            <w:r w:rsidR="004D6ED3" w:rsidRPr="004D6ED3">
              <w:rPr>
                <w:rFonts w:ascii="Times New Roman" w:hAnsi="Times New Roman"/>
                <w:b/>
                <w:szCs w:val="24"/>
                <w:lang w:val="bg-BG"/>
              </w:rPr>
              <w:t>„Приемане на проект на ПМС за допълнение на Наредбата“</w:t>
            </w:r>
            <w:r w:rsidR="002B7082">
              <w:rPr>
                <w:rFonts w:ascii="Times New Roman" w:hAnsi="Times New Roman"/>
                <w:b/>
                <w:bCs/>
                <w:lang w:val="bg-BG"/>
              </w:rPr>
              <w:t>, с кой</w:t>
            </w:r>
            <w:r w:rsidRPr="004D6ED3">
              <w:rPr>
                <w:rFonts w:ascii="Times New Roman" w:hAnsi="Times New Roman"/>
                <w:b/>
                <w:bCs/>
                <w:lang w:val="bg-BG"/>
              </w:rPr>
              <w:t>то из</w:t>
            </w:r>
            <w:r w:rsidR="004D6ED3" w:rsidRPr="004D6ED3">
              <w:rPr>
                <w:rFonts w:ascii="Times New Roman" w:hAnsi="Times New Roman"/>
                <w:b/>
                <w:bCs/>
                <w:lang w:val="bg-BG"/>
              </w:rPr>
              <w:t xml:space="preserve">рично се регламентира освобождаване от задължение за внасяне на задължителни осигурителни вноски върху </w:t>
            </w:r>
            <w:r w:rsidR="004D6ED3" w:rsidRPr="004D6ED3">
              <w:rPr>
                <w:rFonts w:ascii="Times New Roman" w:hAnsi="Times New Roman" w:hint="eastAsia"/>
                <w:b/>
                <w:bCs/>
                <w:lang w:val="bg-BG"/>
              </w:rPr>
              <w:t>средствата</w:t>
            </w:r>
            <w:r w:rsidR="004D6ED3" w:rsidRPr="004D6ED3">
              <w:rPr>
                <w:rFonts w:ascii="Times New Roman" w:hAnsi="Times New Roman"/>
                <w:b/>
                <w:bCs/>
                <w:lang w:val="bg-BG"/>
              </w:rPr>
              <w:t xml:space="preserve"> </w:t>
            </w:r>
            <w:r w:rsidR="004D6ED3" w:rsidRPr="004D6ED3">
              <w:rPr>
                <w:rFonts w:ascii="Times New Roman" w:hAnsi="Times New Roman" w:hint="eastAsia"/>
                <w:b/>
                <w:bCs/>
                <w:lang w:val="bg-BG"/>
              </w:rPr>
              <w:t>за</w:t>
            </w:r>
            <w:r w:rsidR="004D6ED3" w:rsidRPr="004D6ED3">
              <w:rPr>
                <w:rFonts w:ascii="Times New Roman" w:hAnsi="Times New Roman"/>
                <w:b/>
                <w:bCs/>
                <w:lang w:val="bg-BG"/>
              </w:rPr>
              <w:t xml:space="preserve"> </w:t>
            </w:r>
            <w:r w:rsidR="004D6ED3" w:rsidRPr="004D6ED3">
              <w:rPr>
                <w:rFonts w:ascii="Times New Roman" w:hAnsi="Times New Roman" w:hint="eastAsia"/>
                <w:b/>
                <w:bCs/>
                <w:lang w:val="bg-BG"/>
              </w:rPr>
              <w:t>пътуване</w:t>
            </w:r>
            <w:r w:rsidR="004D6ED3" w:rsidRPr="004D6ED3">
              <w:rPr>
                <w:rFonts w:ascii="Times New Roman" w:hAnsi="Times New Roman"/>
                <w:b/>
                <w:bCs/>
                <w:lang w:val="bg-BG"/>
              </w:rPr>
              <w:t xml:space="preserve"> </w:t>
            </w:r>
            <w:r w:rsidR="004D6ED3" w:rsidRPr="004D6ED3">
              <w:rPr>
                <w:rFonts w:ascii="Times New Roman" w:hAnsi="Times New Roman" w:hint="eastAsia"/>
                <w:b/>
                <w:bCs/>
                <w:lang w:val="bg-BG"/>
              </w:rPr>
              <w:t>и</w:t>
            </w:r>
            <w:r w:rsidR="004D6ED3" w:rsidRPr="004D6ED3">
              <w:rPr>
                <w:rFonts w:ascii="Times New Roman" w:hAnsi="Times New Roman"/>
                <w:b/>
                <w:bCs/>
                <w:lang w:val="bg-BG"/>
              </w:rPr>
              <w:t xml:space="preserve"> </w:t>
            </w:r>
            <w:r w:rsidR="004D6ED3" w:rsidRPr="004D6ED3">
              <w:rPr>
                <w:rFonts w:ascii="Times New Roman" w:hAnsi="Times New Roman" w:hint="eastAsia"/>
                <w:b/>
                <w:bCs/>
                <w:lang w:val="bg-BG"/>
              </w:rPr>
              <w:t>престой</w:t>
            </w:r>
            <w:r w:rsidR="004D6ED3" w:rsidRPr="004D6ED3">
              <w:rPr>
                <w:rFonts w:ascii="Times New Roman" w:hAnsi="Times New Roman"/>
                <w:b/>
                <w:bCs/>
                <w:lang w:val="bg-BG"/>
              </w:rPr>
              <w:t xml:space="preserve">, </w:t>
            </w:r>
            <w:r w:rsidR="004D6ED3" w:rsidRPr="004D6ED3">
              <w:rPr>
                <w:rFonts w:ascii="Times New Roman" w:hAnsi="Times New Roman" w:hint="eastAsia"/>
                <w:b/>
                <w:bCs/>
                <w:lang w:val="bg-BG"/>
              </w:rPr>
              <w:t>които</w:t>
            </w:r>
            <w:r w:rsidR="004D6ED3" w:rsidRPr="004D6ED3">
              <w:rPr>
                <w:rFonts w:ascii="Times New Roman" w:hAnsi="Times New Roman"/>
                <w:b/>
                <w:bCs/>
                <w:lang w:val="bg-BG"/>
              </w:rPr>
              <w:t xml:space="preserve"> </w:t>
            </w:r>
            <w:r w:rsidR="004D6ED3" w:rsidRPr="004D6ED3">
              <w:rPr>
                <w:rFonts w:ascii="Times New Roman" w:hAnsi="Times New Roman" w:hint="eastAsia"/>
                <w:b/>
                <w:bCs/>
                <w:lang w:val="bg-BG"/>
              </w:rPr>
              <w:t>са</w:t>
            </w:r>
            <w:r w:rsidR="004D6ED3" w:rsidRPr="004D6ED3">
              <w:rPr>
                <w:rFonts w:ascii="Times New Roman" w:hAnsi="Times New Roman"/>
                <w:b/>
                <w:bCs/>
                <w:lang w:val="bg-BG"/>
              </w:rPr>
              <w:t xml:space="preserve"> </w:t>
            </w:r>
            <w:r w:rsidR="004D6ED3" w:rsidRPr="004D6ED3">
              <w:rPr>
                <w:rFonts w:ascii="Times New Roman" w:hAnsi="Times New Roman" w:hint="eastAsia"/>
                <w:b/>
                <w:bCs/>
                <w:lang w:val="bg-BG"/>
              </w:rPr>
              <w:t>за</w:t>
            </w:r>
            <w:r w:rsidR="004D6ED3" w:rsidRPr="004D6ED3">
              <w:rPr>
                <w:rFonts w:ascii="Times New Roman" w:hAnsi="Times New Roman"/>
                <w:b/>
                <w:bCs/>
                <w:lang w:val="bg-BG"/>
              </w:rPr>
              <w:t xml:space="preserve"> </w:t>
            </w:r>
            <w:r w:rsidR="004D6ED3" w:rsidRPr="004D6ED3">
              <w:rPr>
                <w:rFonts w:ascii="Times New Roman" w:hAnsi="Times New Roman" w:hint="eastAsia"/>
                <w:b/>
                <w:bCs/>
                <w:lang w:val="bg-BG"/>
              </w:rPr>
              <w:t>сметка</w:t>
            </w:r>
            <w:r w:rsidR="004D6ED3" w:rsidRPr="004D6ED3">
              <w:rPr>
                <w:rFonts w:ascii="Times New Roman" w:hAnsi="Times New Roman"/>
                <w:b/>
                <w:bCs/>
                <w:lang w:val="bg-BG"/>
              </w:rPr>
              <w:t xml:space="preserve"> </w:t>
            </w:r>
            <w:r w:rsidR="004D6ED3" w:rsidRPr="004D6ED3">
              <w:rPr>
                <w:rFonts w:ascii="Times New Roman" w:hAnsi="Times New Roman" w:hint="eastAsia"/>
                <w:b/>
                <w:bCs/>
                <w:lang w:val="bg-BG"/>
              </w:rPr>
              <w:t>на</w:t>
            </w:r>
            <w:r w:rsidR="004D6ED3" w:rsidRPr="004D6ED3">
              <w:rPr>
                <w:rFonts w:ascii="Times New Roman" w:hAnsi="Times New Roman"/>
                <w:b/>
                <w:bCs/>
                <w:lang w:val="bg-BG"/>
              </w:rPr>
              <w:t xml:space="preserve"> </w:t>
            </w:r>
            <w:r w:rsidR="004D6ED3" w:rsidRPr="004D6ED3">
              <w:rPr>
                <w:rFonts w:ascii="Times New Roman" w:hAnsi="Times New Roman" w:hint="eastAsia"/>
                <w:b/>
                <w:bCs/>
                <w:lang w:val="bg-BG"/>
              </w:rPr>
              <w:t>Европейския</w:t>
            </w:r>
            <w:r w:rsidR="004D6ED3" w:rsidRPr="004D6ED3">
              <w:rPr>
                <w:rFonts w:ascii="Times New Roman" w:hAnsi="Times New Roman"/>
                <w:b/>
                <w:bCs/>
                <w:lang w:val="bg-BG"/>
              </w:rPr>
              <w:t xml:space="preserve"> </w:t>
            </w:r>
            <w:r w:rsidR="004D6ED3" w:rsidRPr="004D6ED3">
              <w:rPr>
                <w:rFonts w:ascii="Times New Roman" w:hAnsi="Times New Roman" w:hint="eastAsia"/>
                <w:b/>
                <w:bCs/>
                <w:lang w:val="bg-BG"/>
              </w:rPr>
              <w:t>съюз</w:t>
            </w:r>
            <w:r w:rsidR="004D6ED3" w:rsidRPr="004D6ED3">
              <w:rPr>
                <w:rFonts w:ascii="Times New Roman" w:hAnsi="Times New Roman"/>
                <w:b/>
                <w:bCs/>
                <w:lang w:val="bg-BG"/>
              </w:rPr>
              <w:t xml:space="preserve">, </w:t>
            </w:r>
            <w:r w:rsidR="004D6ED3" w:rsidRPr="004D6ED3">
              <w:rPr>
                <w:rFonts w:ascii="Times New Roman" w:hAnsi="Times New Roman" w:hint="eastAsia"/>
                <w:b/>
                <w:bCs/>
                <w:lang w:val="bg-BG"/>
              </w:rPr>
              <w:t>международна</w:t>
            </w:r>
            <w:r w:rsidR="004D6ED3" w:rsidRPr="004D6ED3">
              <w:rPr>
                <w:rFonts w:ascii="Times New Roman" w:hAnsi="Times New Roman"/>
                <w:b/>
                <w:bCs/>
                <w:lang w:val="bg-BG"/>
              </w:rPr>
              <w:t xml:space="preserve"> </w:t>
            </w:r>
            <w:r w:rsidR="004D6ED3" w:rsidRPr="004D6ED3">
              <w:rPr>
                <w:rFonts w:ascii="Times New Roman" w:hAnsi="Times New Roman" w:hint="eastAsia"/>
                <w:b/>
                <w:bCs/>
                <w:lang w:val="bg-BG"/>
              </w:rPr>
              <w:t>организация</w:t>
            </w:r>
            <w:r w:rsidR="004D6ED3" w:rsidRPr="004D6ED3">
              <w:rPr>
                <w:rFonts w:ascii="Times New Roman" w:hAnsi="Times New Roman"/>
                <w:b/>
                <w:bCs/>
                <w:lang w:val="bg-BG"/>
              </w:rPr>
              <w:t xml:space="preserve"> </w:t>
            </w:r>
            <w:r w:rsidR="004D6ED3" w:rsidRPr="004D6ED3">
              <w:rPr>
                <w:rFonts w:ascii="Times New Roman" w:hAnsi="Times New Roman" w:hint="eastAsia"/>
                <w:b/>
                <w:bCs/>
                <w:lang w:val="bg-BG"/>
              </w:rPr>
              <w:t>или</w:t>
            </w:r>
            <w:r w:rsidR="004D6ED3" w:rsidRPr="004D6ED3">
              <w:rPr>
                <w:rFonts w:ascii="Times New Roman" w:hAnsi="Times New Roman"/>
                <w:b/>
                <w:bCs/>
                <w:lang w:val="bg-BG"/>
              </w:rPr>
              <w:t xml:space="preserve"> </w:t>
            </w:r>
            <w:r w:rsidR="004D6ED3" w:rsidRPr="004D6ED3">
              <w:rPr>
                <w:rFonts w:ascii="Times New Roman" w:hAnsi="Times New Roman" w:hint="eastAsia"/>
                <w:b/>
                <w:bCs/>
                <w:lang w:val="bg-BG"/>
              </w:rPr>
              <w:t>приемаща</w:t>
            </w:r>
            <w:r w:rsidR="004D6ED3" w:rsidRPr="004D6ED3">
              <w:rPr>
                <w:rFonts w:ascii="Times New Roman" w:hAnsi="Times New Roman"/>
                <w:b/>
                <w:bCs/>
                <w:lang w:val="bg-BG"/>
              </w:rPr>
              <w:t xml:space="preserve"> </w:t>
            </w:r>
            <w:r w:rsidR="004D6ED3" w:rsidRPr="004D6ED3">
              <w:rPr>
                <w:rFonts w:ascii="Times New Roman" w:hAnsi="Times New Roman" w:hint="eastAsia"/>
                <w:b/>
                <w:bCs/>
                <w:lang w:val="bg-BG"/>
              </w:rPr>
              <w:t>страна</w:t>
            </w:r>
            <w:r w:rsidR="004D6ED3" w:rsidRPr="004D6ED3">
              <w:rPr>
                <w:rFonts w:ascii="Times New Roman" w:hAnsi="Times New Roman"/>
                <w:b/>
                <w:bCs/>
                <w:lang w:val="bg-BG"/>
              </w:rPr>
              <w:t xml:space="preserve"> </w:t>
            </w:r>
            <w:r w:rsidR="004D6ED3" w:rsidRPr="004D6ED3">
              <w:rPr>
                <w:rFonts w:ascii="Times New Roman" w:hAnsi="Times New Roman" w:hint="eastAsia"/>
                <w:b/>
                <w:bCs/>
                <w:lang w:val="bg-BG"/>
              </w:rPr>
              <w:t>и</w:t>
            </w:r>
            <w:r w:rsidR="004D6ED3" w:rsidRPr="004D6ED3">
              <w:rPr>
                <w:rFonts w:ascii="Times New Roman" w:hAnsi="Times New Roman"/>
                <w:b/>
                <w:bCs/>
                <w:lang w:val="bg-BG"/>
              </w:rPr>
              <w:t xml:space="preserve"> </w:t>
            </w:r>
            <w:r w:rsidR="004D6ED3" w:rsidRPr="004D6ED3">
              <w:rPr>
                <w:rFonts w:ascii="Times New Roman" w:hAnsi="Times New Roman" w:hint="eastAsia"/>
                <w:b/>
                <w:bCs/>
                <w:lang w:val="bg-BG"/>
              </w:rPr>
              <w:t>са</w:t>
            </w:r>
            <w:r w:rsidR="004D6ED3" w:rsidRPr="004D6ED3">
              <w:rPr>
                <w:rFonts w:ascii="Times New Roman" w:hAnsi="Times New Roman"/>
                <w:b/>
                <w:bCs/>
                <w:lang w:val="bg-BG"/>
              </w:rPr>
              <w:t xml:space="preserve"> </w:t>
            </w:r>
            <w:r w:rsidR="004D6ED3" w:rsidRPr="004D6ED3">
              <w:rPr>
                <w:rFonts w:ascii="Times New Roman" w:hAnsi="Times New Roman" w:hint="eastAsia"/>
                <w:b/>
                <w:bCs/>
                <w:lang w:val="bg-BG"/>
              </w:rPr>
              <w:t>определени</w:t>
            </w:r>
            <w:r w:rsidR="004D6ED3" w:rsidRPr="004D6ED3">
              <w:rPr>
                <w:rFonts w:ascii="Times New Roman" w:hAnsi="Times New Roman"/>
                <w:b/>
                <w:bCs/>
                <w:lang w:val="bg-BG"/>
              </w:rPr>
              <w:t xml:space="preserve"> </w:t>
            </w:r>
            <w:r w:rsidR="004D6ED3" w:rsidRPr="004D6ED3">
              <w:rPr>
                <w:rFonts w:ascii="Times New Roman" w:hAnsi="Times New Roman" w:hint="eastAsia"/>
                <w:b/>
                <w:bCs/>
                <w:lang w:val="bg-BG"/>
              </w:rPr>
              <w:t>и</w:t>
            </w:r>
            <w:r w:rsidR="004D6ED3" w:rsidRPr="004D6ED3">
              <w:rPr>
                <w:rFonts w:ascii="Times New Roman" w:hAnsi="Times New Roman"/>
                <w:b/>
                <w:bCs/>
                <w:lang w:val="bg-BG"/>
              </w:rPr>
              <w:t xml:space="preserve"> </w:t>
            </w:r>
            <w:r w:rsidR="004D6ED3" w:rsidRPr="004D6ED3">
              <w:rPr>
                <w:rFonts w:ascii="Times New Roman" w:hAnsi="Times New Roman" w:hint="eastAsia"/>
                <w:b/>
                <w:bCs/>
                <w:lang w:val="bg-BG"/>
              </w:rPr>
              <w:t>предоставени</w:t>
            </w:r>
            <w:r w:rsidR="004D6ED3" w:rsidRPr="004D6ED3">
              <w:rPr>
                <w:rFonts w:ascii="Times New Roman" w:hAnsi="Times New Roman"/>
                <w:b/>
                <w:bCs/>
                <w:lang w:val="bg-BG"/>
              </w:rPr>
              <w:t xml:space="preserve"> </w:t>
            </w:r>
            <w:r w:rsidR="004D6ED3" w:rsidRPr="004D6ED3">
              <w:rPr>
                <w:rFonts w:ascii="Times New Roman" w:hAnsi="Times New Roman" w:hint="eastAsia"/>
                <w:b/>
                <w:bCs/>
                <w:lang w:val="bg-BG"/>
              </w:rPr>
              <w:t>съгласно</w:t>
            </w:r>
            <w:r w:rsidR="004D6ED3" w:rsidRPr="004D6ED3">
              <w:rPr>
                <w:rFonts w:ascii="Times New Roman" w:hAnsi="Times New Roman"/>
                <w:b/>
                <w:bCs/>
                <w:lang w:val="bg-BG"/>
              </w:rPr>
              <w:t xml:space="preserve"> </w:t>
            </w:r>
            <w:r w:rsidR="004D6ED3" w:rsidRPr="004D6ED3">
              <w:rPr>
                <w:rFonts w:ascii="Times New Roman" w:hAnsi="Times New Roman" w:hint="eastAsia"/>
                <w:b/>
                <w:bCs/>
                <w:lang w:val="bg-BG"/>
              </w:rPr>
              <w:t>техните</w:t>
            </w:r>
            <w:r w:rsidR="004D6ED3" w:rsidRPr="004D6ED3">
              <w:rPr>
                <w:rFonts w:ascii="Times New Roman" w:hAnsi="Times New Roman"/>
                <w:b/>
                <w:bCs/>
                <w:lang w:val="bg-BG"/>
              </w:rPr>
              <w:t xml:space="preserve"> </w:t>
            </w:r>
            <w:r w:rsidR="004D6ED3" w:rsidRPr="004D6ED3">
              <w:rPr>
                <w:rFonts w:ascii="Times New Roman" w:hAnsi="Times New Roman" w:hint="eastAsia"/>
                <w:b/>
                <w:bCs/>
                <w:lang w:val="bg-BG"/>
              </w:rPr>
              <w:t>правила</w:t>
            </w:r>
            <w:r w:rsidR="004D6ED3" w:rsidRPr="004D6ED3">
              <w:rPr>
                <w:rFonts w:ascii="Times New Roman" w:hAnsi="Times New Roman"/>
                <w:b/>
                <w:bCs/>
                <w:lang w:val="bg-BG"/>
              </w:rPr>
              <w:t xml:space="preserve"> </w:t>
            </w:r>
            <w:r w:rsidR="004D6ED3" w:rsidRPr="004D6ED3">
              <w:rPr>
                <w:rFonts w:ascii="Times New Roman" w:hAnsi="Times New Roman" w:hint="eastAsia"/>
                <w:b/>
                <w:bCs/>
                <w:lang w:val="bg-BG"/>
              </w:rPr>
              <w:t>във</w:t>
            </w:r>
            <w:r w:rsidR="004D6ED3" w:rsidRPr="004D6ED3">
              <w:rPr>
                <w:rFonts w:ascii="Times New Roman" w:hAnsi="Times New Roman"/>
                <w:b/>
                <w:bCs/>
                <w:lang w:val="bg-BG"/>
              </w:rPr>
              <w:t xml:space="preserve"> </w:t>
            </w:r>
            <w:r w:rsidR="004D6ED3" w:rsidRPr="004D6ED3">
              <w:rPr>
                <w:rFonts w:ascii="Times New Roman" w:hAnsi="Times New Roman" w:hint="eastAsia"/>
                <w:b/>
                <w:bCs/>
                <w:lang w:val="bg-BG"/>
              </w:rPr>
              <w:t>връзка</w:t>
            </w:r>
            <w:r w:rsidR="004D6ED3" w:rsidRPr="004D6ED3">
              <w:rPr>
                <w:rFonts w:ascii="Times New Roman" w:hAnsi="Times New Roman"/>
                <w:b/>
                <w:bCs/>
                <w:lang w:val="bg-BG"/>
              </w:rPr>
              <w:t xml:space="preserve"> </w:t>
            </w:r>
            <w:r w:rsidR="004D6ED3" w:rsidRPr="004D6ED3">
              <w:rPr>
                <w:rFonts w:ascii="Times New Roman" w:hAnsi="Times New Roman" w:hint="eastAsia"/>
                <w:b/>
                <w:bCs/>
                <w:lang w:val="bg-BG"/>
              </w:rPr>
              <w:t>с</w:t>
            </w:r>
            <w:r w:rsidR="004D6ED3" w:rsidRPr="004D6ED3">
              <w:rPr>
                <w:rFonts w:ascii="Times New Roman" w:hAnsi="Times New Roman"/>
                <w:b/>
                <w:bCs/>
                <w:lang w:val="bg-BG"/>
              </w:rPr>
              <w:t xml:space="preserve"> </w:t>
            </w:r>
            <w:r w:rsidR="004D6ED3" w:rsidRPr="004D6ED3">
              <w:rPr>
                <w:rFonts w:ascii="Times New Roman" w:hAnsi="Times New Roman" w:hint="eastAsia"/>
                <w:b/>
                <w:bCs/>
                <w:lang w:val="bg-BG"/>
              </w:rPr>
              <w:t>командироване</w:t>
            </w:r>
            <w:r w:rsidR="004D6ED3" w:rsidRPr="004D6ED3">
              <w:rPr>
                <w:rFonts w:ascii="Times New Roman" w:hAnsi="Times New Roman"/>
                <w:b/>
                <w:bCs/>
                <w:lang w:val="bg-BG"/>
              </w:rPr>
              <w:t xml:space="preserve"> </w:t>
            </w:r>
            <w:r w:rsidR="004D6ED3" w:rsidRPr="004D6ED3">
              <w:rPr>
                <w:rFonts w:ascii="Times New Roman" w:hAnsi="Times New Roman" w:hint="eastAsia"/>
                <w:b/>
                <w:bCs/>
                <w:lang w:val="bg-BG"/>
              </w:rPr>
              <w:t>от</w:t>
            </w:r>
            <w:r w:rsidR="004D6ED3" w:rsidRPr="004D6ED3">
              <w:rPr>
                <w:rFonts w:ascii="Times New Roman" w:hAnsi="Times New Roman"/>
                <w:b/>
                <w:bCs/>
                <w:lang w:val="bg-BG"/>
              </w:rPr>
              <w:t xml:space="preserve"> </w:t>
            </w:r>
            <w:r w:rsidR="004D6ED3" w:rsidRPr="004D6ED3">
              <w:rPr>
                <w:rFonts w:ascii="Times New Roman" w:hAnsi="Times New Roman" w:hint="eastAsia"/>
                <w:b/>
                <w:bCs/>
                <w:lang w:val="bg-BG"/>
              </w:rPr>
              <w:t>работодателя</w:t>
            </w:r>
            <w:r w:rsidR="004D6ED3" w:rsidRPr="004D6ED3">
              <w:rPr>
                <w:rFonts w:ascii="Times New Roman" w:hAnsi="Times New Roman"/>
                <w:b/>
                <w:bCs/>
                <w:lang w:val="bg-BG"/>
              </w:rPr>
              <w:t xml:space="preserve"> </w:t>
            </w:r>
            <w:r w:rsidR="004D6ED3" w:rsidRPr="004D6ED3">
              <w:rPr>
                <w:rFonts w:ascii="Times New Roman" w:hAnsi="Times New Roman" w:hint="eastAsia"/>
                <w:b/>
                <w:bCs/>
                <w:lang w:val="bg-BG"/>
              </w:rPr>
              <w:t>на</w:t>
            </w:r>
            <w:r w:rsidR="004D6ED3" w:rsidRPr="004D6ED3">
              <w:rPr>
                <w:rFonts w:ascii="Times New Roman" w:hAnsi="Times New Roman"/>
                <w:b/>
                <w:bCs/>
                <w:lang w:val="bg-BG"/>
              </w:rPr>
              <w:t xml:space="preserve"> </w:t>
            </w:r>
            <w:r w:rsidR="004D6ED3" w:rsidRPr="004D6ED3">
              <w:rPr>
                <w:rFonts w:ascii="Times New Roman" w:hAnsi="Times New Roman" w:hint="eastAsia"/>
                <w:b/>
                <w:bCs/>
                <w:lang w:val="bg-BG"/>
              </w:rPr>
              <w:t>работници</w:t>
            </w:r>
            <w:r w:rsidR="004D6ED3" w:rsidRPr="004D6ED3">
              <w:rPr>
                <w:rFonts w:ascii="Times New Roman" w:hAnsi="Times New Roman"/>
                <w:b/>
                <w:bCs/>
                <w:lang w:val="bg-BG"/>
              </w:rPr>
              <w:t xml:space="preserve"> </w:t>
            </w:r>
            <w:r w:rsidR="004D6ED3" w:rsidRPr="004D6ED3">
              <w:rPr>
                <w:rFonts w:ascii="Times New Roman" w:hAnsi="Times New Roman" w:hint="eastAsia"/>
                <w:b/>
                <w:bCs/>
                <w:lang w:val="bg-BG"/>
              </w:rPr>
              <w:t>и</w:t>
            </w:r>
            <w:r w:rsidR="004D6ED3" w:rsidRPr="004D6ED3">
              <w:rPr>
                <w:rFonts w:ascii="Times New Roman" w:hAnsi="Times New Roman"/>
                <w:b/>
                <w:bCs/>
                <w:lang w:val="bg-BG"/>
              </w:rPr>
              <w:t xml:space="preserve"> </w:t>
            </w:r>
            <w:r w:rsidR="004D6ED3" w:rsidRPr="004D6ED3">
              <w:rPr>
                <w:rFonts w:ascii="Times New Roman" w:hAnsi="Times New Roman" w:hint="eastAsia"/>
                <w:b/>
                <w:bCs/>
                <w:lang w:val="bg-BG"/>
              </w:rPr>
              <w:t>служители</w:t>
            </w:r>
            <w:r w:rsidR="004D6ED3" w:rsidRPr="004D6ED3">
              <w:rPr>
                <w:rFonts w:ascii="Times New Roman" w:hAnsi="Times New Roman"/>
                <w:b/>
                <w:bCs/>
                <w:lang w:val="bg-BG"/>
              </w:rPr>
              <w:t xml:space="preserve"> </w:t>
            </w:r>
            <w:r w:rsidR="004D6ED3" w:rsidRPr="004D6ED3">
              <w:rPr>
                <w:rFonts w:ascii="Times New Roman" w:hAnsi="Times New Roman" w:hint="eastAsia"/>
                <w:b/>
                <w:bCs/>
                <w:lang w:val="bg-BG"/>
              </w:rPr>
              <w:t>в</w:t>
            </w:r>
            <w:r w:rsidR="004D6ED3" w:rsidRPr="004D6ED3">
              <w:rPr>
                <w:rFonts w:ascii="Times New Roman" w:hAnsi="Times New Roman"/>
                <w:b/>
                <w:bCs/>
                <w:lang w:val="bg-BG"/>
              </w:rPr>
              <w:t xml:space="preserve"> </w:t>
            </w:r>
            <w:r w:rsidR="004D6ED3" w:rsidRPr="004D6ED3">
              <w:rPr>
                <w:rFonts w:ascii="Times New Roman" w:hAnsi="Times New Roman" w:hint="eastAsia"/>
                <w:b/>
                <w:bCs/>
                <w:lang w:val="bg-BG"/>
              </w:rPr>
              <w:t>бюджетни</w:t>
            </w:r>
            <w:r w:rsidR="004D6ED3" w:rsidRPr="004D6ED3">
              <w:rPr>
                <w:rFonts w:ascii="Times New Roman" w:hAnsi="Times New Roman"/>
                <w:b/>
                <w:bCs/>
                <w:lang w:val="bg-BG"/>
              </w:rPr>
              <w:t xml:space="preserve"> </w:t>
            </w:r>
            <w:r w:rsidR="004D6ED3" w:rsidRPr="004D6ED3">
              <w:rPr>
                <w:rFonts w:ascii="Times New Roman" w:hAnsi="Times New Roman" w:hint="eastAsia"/>
                <w:b/>
                <w:bCs/>
                <w:lang w:val="bg-BG"/>
              </w:rPr>
              <w:t>предприятия</w:t>
            </w:r>
            <w:r w:rsidR="004D6ED3">
              <w:rPr>
                <w:rFonts w:ascii="Times New Roman" w:hAnsi="Times New Roman"/>
                <w:b/>
                <w:bCs/>
                <w:lang w:val="bg-BG"/>
              </w:rPr>
              <w:t>.</w:t>
            </w:r>
          </w:p>
          <w:p w14:paraId="0895F733" w14:textId="77777777" w:rsidR="00EA1619" w:rsidRPr="00A041BA" w:rsidRDefault="00EA1619" w:rsidP="00EA1619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FA7321" w:rsidRPr="00A041BA" w14:paraId="0895F755" w14:textId="77777777" w:rsidTr="0012773E">
        <w:tc>
          <w:tcPr>
            <w:tcW w:w="9464" w:type="dxa"/>
            <w:gridSpan w:val="2"/>
            <w:shd w:val="clear" w:color="auto" w:fill="auto"/>
          </w:tcPr>
          <w:p w14:paraId="0895F735" w14:textId="77777777" w:rsidR="00FA7321" w:rsidRPr="00A041BA" w:rsidRDefault="00FA7321" w:rsidP="00A66A89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A041BA">
              <w:rPr>
                <w:rFonts w:ascii="Times New Roman" w:hAnsi="Times New Roman"/>
                <w:b/>
                <w:szCs w:val="24"/>
                <w:lang w:val="bg-BG"/>
              </w:rPr>
              <w:lastRenderedPageBreak/>
              <w:t xml:space="preserve">5. Негативни въздействия: </w:t>
            </w:r>
          </w:p>
          <w:p w14:paraId="0895F736" w14:textId="77777777" w:rsidR="00FA7321" w:rsidRDefault="00FA7321" w:rsidP="00A66A89">
            <w:pPr>
              <w:jc w:val="both"/>
              <w:rPr>
                <w:rFonts w:ascii="Times New Roman" w:hAnsi="Times New Roman"/>
                <w:i/>
                <w:szCs w:val="24"/>
                <w:lang w:val="en-US"/>
              </w:rPr>
            </w:pPr>
            <w:r w:rsidRPr="00A041BA">
              <w:rPr>
                <w:rFonts w:ascii="Times New Roman" w:hAnsi="Times New Roman"/>
                <w:i/>
                <w:szCs w:val="24"/>
                <w:lang w:val="bg-BG"/>
              </w:rPr>
              <w:t>Опишете качествено (при възможност – и количествено) всички значителни потенциални икономически, социални, екологични и други негативни въздействия за всеки един от вариантите, в т.ч. разходи (негативни въздействия) за идентифицираните заинтересовани страни в резултат на предприемане на действията. Пояснете кои разходи (негативни въздействия) се очаква да бъдат второстепенни и кои да са значителни.</w:t>
            </w:r>
          </w:p>
          <w:p w14:paraId="0895F737" w14:textId="77777777" w:rsidR="009A50A1" w:rsidRPr="009A50A1" w:rsidRDefault="009A50A1" w:rsidP="00A66A89">
            <w:pPr>
              <w:jc w:val="both"/>
              <w:rPr>
                <w:rFonts w:ascii="Times New Roman" w:hAnsi="Times New Roman"/>
                <w:i/>
                <w:szCs w:val="24"/>
                <w:lang w:val="en-US"/>
              </w:rPr>
            </w:pPr>
          </w:p>
          <w:p w14:paraId="0895F738" w14:textId="77777777" w:rsidR="007C584C" w:rsidRDefault="007C584C" w:rsidP="007C584C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/>
              </w:rPr>
              <w:t xml:space="preserve">5.1. </w:t>
            </w:r>
            <w:r w:rsidRPr="00AC13C6">
              <w:rPr>
                <w:rFonts w:ascii="Times New Roman" w:hAnsi="Times New Roman"/>
                <w:b/>
                <w:szCs w:val="24"/>
                <w:lang w:val="bg-BG"/>
              </w:rPr>
              <w:t xml:space="preserve">Вариант на действие </w:t>
            </w:r>
            <w:r w:rsidR="002F634E">
              <w:rPr>
                <w:rFonts w:ascii="Times New Roman" w:hAnsi="Times New Roman"/>
                <w:b/>
                <w:szCs w:val="24"/>
                <w:lang w:val="bg-BG"/>
              </w:rPr>
              <w:t>0</w:t>
            </w:r>
            <w:r w:rsidRPr="00AC13C6">
              <w:rPr>
                <w:rFonts w:ascii="Times New Roman" w:hAnsi="Times New Roman"/>
                <w:b/>
                <w:szCs w:val="24"/>
                <w:lang w:val="bg-BG"/>
              </w:rPr>
              <w:t xml:space="preserve"> „Без 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действие</w:t>
            </w:r>
            <w:r w:rsidRPr="00AC13C6">
              <w:rPr>
                <w:rFonts w:ascii="Times New Roman" w:hAnsi="Times New Roman"/>
                <w:b/>
                <w:szCs w:val="24"/>
                <w:lang w:val="bg-BG"/>
              </w:rPr>
              <w:t>“:</w:t>
            </w:r>
          </w:p>
          <w:p w14:paraId="0895F739" w14:textId="77777777" w:rsidR="007C584C" w:rsidRDefault="007C584C" w:rsidP="007C584C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5A32A4">
              <w:rPr>
                <w:rFonts w:ascii="Times New Roman" w:hAnsi="Times New Roman"/>
                <w:szCs w:val="24"/>
                <w:lang w:val="bg-BG"/>
              </w:rPr>
              <w:t>Негативните въздействия</w:t>
            </w:r>
            <w:r w:rsidRPr="006B7147">
              <w:rPr>
                <w:rFonts w:ascii="Times New Roman" w:hAnsi="Times New Roman"/>
                <w:szCs w:val="24"/>
                <w:lang w:val="bg-BG"/>
              </w:rPr>
              <w:t xml:space="preserve"> за заинтересованите страни са следните:</w:t>
            </w:r>
          </w:p>
          <w:p w14:paraId="0895F73A" w14:textId="77777777" w:rsidR="00F7445C" w:rsidRDefault="00F7445C" w:rsidP="00F7445C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</w:p>
          <w:p w14:paraId="0895F73B" w14:textId="77777777" w:rsidR="00F7445C" w:rsidRPr="00A649DD" w:rsidRDefault="002F634E" w:rsidP="00F7445C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Times New Roman" w:eastAsiaTheme="minorEastAsia" w:hAnsi="Times New Roman"/>
                <w:b/>
                <w:szCs w:val="24"/>
                <w:lang w:val="bg-BG" w:eastAsia="bg-BG"/>
              </w:rPr>
              <w:t>За б</w:t>
            </w:r>
            <w:r w:rsidR="00A649DD" w:rsidRPr="00A649DD">
              <w:rPr>
                <w:rFonts w:ascii="Times New Roman" w:eastAsiaTheme="minorEastAsia" w:hAnsi="Times New Roman"/>
                <w:b/>
                <w:szCs w:val="24"/>
                <w:lang w:val="bg-BG" w:eastAsia="bg-BG"/>
              </w:rPr>
              <w:t>юджетните предприятия в България</w:t>
            </w:r>
            <w:r w:rsidR="009D23F2" w:rsidRPr="009D23F2">
              <w:rPr>
                <w:rFonts w:ascii="Times New Roman" w:eastAsiaTheme="minorEastAsia" w:hAnsi="Times New Roman"/>
                <w:b/>
                <w:szCs w:val="24"/>
                <w:lang w:val="bg-BG" w:eastAsia="bg-BG"/>
              </w:rPr>
              <w:t>, които командироват свои работници и служители за сметка на Европейския съюз, международна организация или приемаща страна</w:t>
            </w:r>
            <w:r w:rsidR="00F7445C" w:rsidRPr="00A649DD">
              <w:rPr>
                <w:rFonts w:ascii="Times New Roman" w:hAnsi="Times New Roman"/>
                <w:b/>
                <w:szCs w:val="24"/>
                <w:lang w:val="bg-BG"/>
              </w:rPr>
              <w:t xml:space="preserve">: </w:t>
            </w:r>
          </w:p>
          <w:p w14:paraId="0895F73C" w14:textId="77777777" w:rsidR="00A77A35" w:rsidRDefault="00F7445C" w:rsidP="00F7445C">
            <w:pPr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 xml:space="preserve">При този вариант на действие </w:t>
            </w:r>
            <w:r w:rsidR="00A77A35">
              <w:rPr>
                <w:rFonts w:ascii="Times New Roman" w:hAnsi="Times New Roman"/>
                <w:szCs w:val="24"/>
                <w:lang w:val="bg-BG"/>
              </w:rPr>
              <w:t xml:space="preserve">ще продължат да се прилагат действащите в момента разпоредби от Наредбата, което ще създава правна несигурност и затруднения при прилагането им по отношение определяне на </w:t>
            </w:r>
            <w:r w:rsidR="00A77A35">
              <w:rPr>
                <w:rFonts w:ascii="Times New Roman" w:hAnsi="Times New Roman"/>
                <w:szCs w:val="24"/>
                <w:lang w:val="bg-BG" w:eastAsia="bg-BG"/>
              </w:rPr>
              <w:t>основа</w:t>
            </w:r>
            <w:r w:rsidR="002F634E">
              <w:rPr>
                <w:rFonts w:ascii="Times New Roman" w:hAnsi="Times New Roman"/>
                <w:szCs w:val="24"/>
                <w:lang w:val="bg-BG" w:eastAsia="bg-BG"/>
              </w:rPr>
              <w:t>та</w:t>
            </w:r>
            <w:r w:rsidR="00A77A35">
              <w:rPr>
                <w:rFonts w:ascii="Times New Roman" w:hAnsi="Times New Roman"/>
                <w:szCs w:val="24"/>
                <w:lang w:val="bg-BG" w:eastAsia="bg-BG"/>
              </w:rPr>
              <w:t xml:space="preserve"> за изчисляване на дължимите осигурителни вноски и данък.</w:t>
            </w:r>
          </w:p>
          <w:p w14:paraId="0895F73D" w14:textId="77777777" w:rsidR="007C56AC" w:rsidRDefault="00A77A35" w:rsidP="00F7445C">
            <w:pPr>
              <w:jc w:val="both"/>
              <w:rPr>
                <w:rFonts w:ascii="Times New Roman" w:hAnsi="Times New Roman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lang w:val="bg-BG"/>
              </w:rPr>
              <w:t xml:space="preserve">За </w:t>
            </w:r>
            <w:r w:rsidR="004134EB">
              <w:rPr>
                <w:rFonts w:ascii="Times New Roman" w:hAnsi="Times New Roman"/>
                <w:lang w:val="bg-BG"/>
              </w:rPr>
              <w:t>бюджетните предприятие</w:t>
            </w:r>
            <w:r w:rsidR="007C56AC">
              <w:rPr>
                <w:rFonts w:ascii="Times New Roman" w:hAnsi="Times New Roman"/>
                <w:lang w:val="bg-BG"/>
              </w:rPr>
              <w:t xml:space="preserve"> ще </w:t>
            </w:r>
            <w:r w:rsidR="003D21D9">
              <w:rPr>
                <w:rFonts w:ascii="Times New Roman" w:hAnsi="Times New Roman"/>
                <w:lang w:val="bg-BG"/>
              </w:rPr>
              <w:t xml:space="preserve">са </w:t>
            </w:r>
            <w:r w:rsidR="007C56AC">
              <w:rPr>
                <w:rFonts w:ascii="Times New Roman" w:hAnsi="Times New Roman"/>
                <w:lang w:val="bg-BG"/>
              </w:rPr>
              <w:t xml:space="preserve">налице </w:t>
            </w:r>
            <w:r w:rsidR="003D21D9">
              <w:rPr>
                <w:rFonts w:ascii="Times New Roman" w:hAnsi="Times New Roman"/>
                <w:lang w:val="bg-BG"/>
              </w:rPr>
              <w:t xml:space="preserve">допълнителни разходи за изпълнение на задължението за </w:t>
            </w:r>
            <w:r w:rsidR="007C56AC">
              <w:rPr>
                <w:rFonts w:ascii="Times New Roman" w:hAnsi="Times New Roman"/>
                <w:lang w:val="bg-BG"/>
              </w:rPr>
              <w:t xml:space="preserve">внасяне на задължителни осигурителни вноски върху средства, чиито размер е определен съгласно правилата на </w:t>
            </w:r>
            <w:r w:rsidR="007C56AC" w:rsidRPr="00071670">
              <w:rPr>
                <w:rFonts w:ascii="Times New Roman" w:hAnsi="Times New Roman"/>
                <w:szCs w:val="24"/>
                <w:lang w:val="bg-BG" w:eastAsia="bg-BG"/>
              </w:rPr>
              <w:t>Европейския съюз, международна организация или приемаща страна</w:t>
            </w:r>
            <w:r w:rsidR="007C56AC">
              <w:rPr>
                <w:rFonts w:ascii="Times New Roman" w:hAnsi="Times New Roman"/>
                <w:szCs w:val="24"/>
                <w:lang w:val="bg-BG" w:eastAsia="bg-BG"/>
              </w:rPr>
              <w:t xml:space="preserve"> и съответно е за тяхна сметка.</w:t>
            </w:r>
            <w:r>
              <w:rPr>
                <w:rFonts w:ascii="Times New Roman" w:hAnsi="Times New Roman"/>
                <w:szCs w:val="24"/>
                <w:lang w:val="bg-BG" w:eastAsia="bg-BG"/>
              </w:rPr>
              <w:t xml:space="preserve"> </w:t>
            </w:r>
          </w:p>
          <w:p w14:paraId="0895F73E" w14:textId="77777777" w:rsidR="00F7445C" w:rsidRDefault="00F7445C" w:rsidP="00F7445C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  <w:p w14:paraId="0895F73F" w14:textId="77777777" w:rsidR="00F7445C" w:rsidRDefault="002F634E" w:rsidP="00A041BA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/>
              </w:rPr>
              <w:lastRenderedPageBreak/>
              <w:t>За р</w:t>
            </w:r>
            <w:r w:rsidR="00EF4FC6" w:rsidRPr="00EF4FC6">
              <w:rPr>
                <w:rFonts w:ascii="Times New Roman" w:hAnsi="Times New Roman"/>
                <w:b/>
                <w:szCs w:val="24"/>
                <w:lang w:val="bg-BG"/>
              </w:rPr>
              <w:t>аботници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те</w:t>
            </w:r>
            <w:r w:rsidR="00EF4FC6" w:rsidRPr="00EF4FC6">
              <w:rPr>
                <w:rFonts w:ascii="Times New Roman" w:hAnsi="Times New Roman"/>
                <w:b/>
                <w:szCs w:val="24"/>
                <w:lang w:val="bg-BG"/>
              </w:rPr>
              <w:t xml:space="preserve"> и служители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те</w:t>
            </w:r>
            <w:r w:rsidR="00EF4FC6" w:rsidRPr="00EF4FC6">
              <w:rPr>
                <w:rFonts w:ascii="Times New Roman" w:hAnsi="Times New Roman"/>
                <w:b/>
                <w:szCs w:val="24"/>
                <w:lang w:val="bg-BG"/>
              </w:rPr>
              <w:t xml:space="preserve"> в </w:t>
            </w:r>
            <w:r w:rsidR="00EF4FC6" w:rsidRPr="00EF4FC6">
              <w:rPr>
                <w:rFonts w:ascii="Times New Roman" w:eastAsiaTheme="minorEastAsia" w:hAnsi="Times New Roman"/>
                <w:b/>
                <w:szCs w:val="24"/>
                <w:lang w:val="bg-BG" w:eastAsia="bg-BG"/>
              </w:rPr>
              <w:t xml:space="preserve">бюджетните предприятия, командировани от своя работодател </w:t>
            </w:r>
            <w:r w:rsidR="00EF4FC6" w:rsidRPr="00EF4FC6">
              <w:rPr>
                <w:rFonts w:ascii="Times New Roman" w:hAnsi="Times New Roman"/>
                <w:b/>
                <w:szCs w:val="24"/>
                <w:lang w:val="bg-BG" w:eastAsia="bg-BG"/>
              </w:rPr>
              <w:t>за сметка на Европейския съюз, международна организация или приемаща страна</w:t>
            </w:r>
            <w:r w:rsidR="00F7445C">
              <w:rPr>
                <w:rFonts w:ascii="Times New Roman" w:hAnsi="Times New Roman"/>
                <w:b/>
                <w:szCs w:val="24"/>
                <w:lang w:val="bg-BG"/>
              </w:rPr>
              <w:t>:</w:t>
            </w:r>
          </w:p>
          <w:p w14:paraId="0895F740" w14:textId="77777777" w:rsidR="00CF6EF3" w:rsidRDefault="002F634E" w:rsidP="00A041BA">
            <w:pPr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Тъй като</w:t>
            </w:r>
            <w:r w:rsidR="00EF4FC6">
              <w:rPr>
                <w:rFonts w:ascii="Times New Roman" w:hAnsi="Times New Roman"/>
                <w:lang w:val="bg-BG"/>
              </w:rPr>
              <w:t xml:space="preserve"> </w:t>
            </w:r>
            <w:r w:rsidR="003D21D9">
              <w:rPr>
                <w:rFonts w:ascii="Times New Roman" w:hAnsi="Times New Roman"/>
                <w:lang w:val="bg-BG"/>
              </w:rPr>
              <w:t>задължителните осигурителни вноски се разпределят между осигурителя и осигурен</w:t>
            </w:r>
            <w:r>
              <w:rPr>
                <w:rFonts w:ascii="Times New Roman" w:hAnsi="Times New Roman"/>
                <w:lang w:val="bg-BG"/>
              </w:rPr>
              <w:t>ия</w:t>
            </w:r>
            <w:r w:rsidR="003D21D9">
              <w:rPr>
                <w:rFonts w:ascii="Times New Roman" w:hAnsi="Times New Roman"/>
                <w:lang w:val="bg-BG"/>
              </w:rPr>
              <w:t xml:space="preserve">, </w:t>
            </w:r>
            <w:r>
              <w:rPr>
                <w:rFonts w:ascii="Times New Roman" w:hAnsi="Times New Roman"/>
                <w:lang w:val="bg-BG"/>
              </w:rPr>
              <w:t xml:space="preserve">при този вариант на действие за работниците и служителите ще </w:t>
            </w:r>
            <w:r w:rsidR="00511382">
              <w:rPr>
                <w:rFonts w:ascii="Times New Roman" w:hAnsi="Times New Roman"/>
                <w:lang w:val="bg-BG"/>
              </w:rPr>
              <w:t>оста</w:t>
            </w:r>
            <w:r>
              <w:rPr>
                <w:rFonts w:ascii="Times New Roman" w:hAnsi="Times New Roman"/>
                <w:lang w:val="bg-BG"/>
              </w:rPr>
              <w:t>не задължение</w:t>
            </w:r>
            <w:r w:rsidR="00511382">
              <w:rPr>
                <w:rFonts w:ascii="Times New Roman" w:hAnsi="Times New Roman"/>
                <w:lang w:val="bg-BG"/>
              </w:rPr>
              <w:t>то</w:t>
            </w:r>
            <w:r w:rsidR="003D21D9">
              <w:rPr>
                <w:rFonts w:ascii="Times New Roman" w:hAnsi="Times New Roman"/>
                <w:lang w:val="bg-BG"/>
              </w:rPr>
              <w:t xml:space="preserve"> за заплащане за тяхна сметка на </w:t>
            </w:r>
            <w:r>
              <w:rPr>
                <w:rFonts w:ascii="Times New Roman" w:hAnsi="Times New Roman"/>
                <w:lang w:val="bg-BG"/>
              </w:rPr>
              <w:t xml:space="preserve">част от </w:t>
            </w:r>
            <w:r w:rsidR="003D21D9">
              <w:rPr>
                <w:rFonts w:ascii="Times New Roman" w:hAnsi="Times New Roman"/>
                <w:lang w:val="bg-BG"/>
              </w:rPr>
              <w:t>осигурителни</w:t>
            </w:r>
            <w:r>
              <w:rPr>
                <w:rFonts w:ascii="Times New Roman" w:hAnsi="Times New Roman"/>
                <w:lang w:val="bg-BG"/>
              </w:rPr>
              <w:t>те</w:t>
            </w:r>
            <w:r w:rsidR="003D21D9">
              <w:rPr>
                <w:rFonts w:ascii="Times New Roman" w:hAnsi="Times New Roman"/>
                <w:lang w:val="bg-BG"/>
              </w:rPr>
              <w:t xml:space="preserve"> вноски върху </w:t>
            </w:r>
            <w:r w:rsidR="003D21D9" w:rsidRPr="00071670">
              <w:rPr>
                <w:rFonts w:ascii="Times New Roman" w:hAnsi="Times New Roman"/>
                <w:szCs w:val="24"/>
                <w:lang w:val="bg-BG" w:eastAsia="bg-BG"/>
              </w:rPr>
              <w:t>средствата за пътуване и престой, които са за сметка на Европейския съюз, международна организация или приемаща страна и са определени и предоставени съгласно техните правила във връзка с командироване</w:t>
            </w:r>
            <w:r w:rsidR="003D21D9">
              <w:rPr>
                <w:rFonts w:ascii="Times New Roman" w:hAnsi="Times New Roman"/>
                <w:szCs w:val="24"/>
                <w:lang w:val="bg-BG" w:eastAsia="bg-BG"/>
              </w:rPr>
              <w:t>то им.</w:t>
            </w:r>
          </w:p>
          <w:p w14:paraId="0895F741" w14:textId="77777777" w:rsidR="00EF4FC6" w:rsidRPr="00A041BA" w:rsidRDefault="00EF4FC6" w:rsidP="00A041BA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  <w:p w14:paraId="0895F742" w14:textId="77777777" w:rsidR="00F7445C" w:rsidRPr="00F7445C" w:rsidRDefault="00CF6EF3" w:rsidP="00A041BA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/>
              </w:rPr>
              <w:t>За д</w:t>
            </w:r>
            <w:r w:rsidRPr="00F7445C">
              <w:rPr>
                <w:rFonts w:ascii="Times New Roman" w:hAnsi="Times New Roman"/>
                <w:b/>
                <w:szCs w:val="24"/>
                <w:lang w:val="bg-BG"/>
              </w:rPr>
              <w:t>лъжностни</w:t>
            </w:r>
            <w:r w:rsidR="002F634E">
              <w:rPr>
                <w:rFonts w:ascii="Times New Roman" w:hAnsi="Times New Roman"/>
                <w:b/>
                <w:szCs w:val="24"/>
                <w:lang w:val="bg-BG"/>
              </w:rPr>
              <w:t>те</w:t>
            </w:r>
            <w:r w:rsidRPr="00F7445C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="00F7445C" w:rsidRPr="00F7445C">
              <w:rPr>
                <w:rFonts w:ascii="Times New Roman" w:hAnsi="Times New Roman"/>
                <w:b/>
                <w:szCs w:val="24"/>
                <w:lang w:val="bg-BG"/>
              </w:rPr>
              <w:t>лица в Национална</w:t>
            </w:r>
            <w:r w:rsidR="002F634E">
              <w:rPr>
                <w:rFonts w:ascii="Times New Roman" w:hAnsi="Times New Roman"/>
                <w:b/>
                <w:szCs w:val="24"/>
                <w:lang w:val="bg-BG"/>
              </w:rPr>
              <w:t>та</w:t>
            </w:r>
            <w:r w:rsidR="004D614E">
              <w:rPr>
                <w:rFonts w:ascii="Times New Roman" w:hAnsi="Times New Roman"/>
                <w:b/>
                <w:szCs w:val="24"/>
                <w:lang w:val="bg-BG"/>
              </w:rPr>
              <w:t xml:space="preserve"> агенция за приходите:</w:t>
            </w:r>
          </w:p>
          <w:p w14:paraId="0895F743" w14:textId="77777777" w:rsidR="00F7445C" w:rsidRDefault="00CF6EF3" w:rsidP="00F7445C">
            <w:pPr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При този вариант на действие</w:t>
            </w:r>
            <w:r w:rsidRPr="002200E4">
              <w:rPr>
                <w:rFonts w:hint="eastAsia"/>
                <w:lang w:val="ru-RU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bg-BG"/>
              </w:rPr>
              <w:t>щ</w:t>
            </w:r>
            <w:r w:rsidRPr="00071B19">
              <w:rPr>
                <w:rFonts w:ascii="Times New Roman" w:hAnsi="Times New Roman"/>
                <w:szCs w:val="24"/>
                <w:lang w:val="bg-BG"/>
              </w:rPr>
              <w:t>е бъде затруднена дейността на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органите по приходите на НАП </w:t>
            </w:r>
            <w:r>
              <w:rPr>
                <w:rFonts w:ascii="Times New Roman" w:hAnsi="Times New Roman"/>
                <w:lang w:val="bg-BG"/>
              </w:rPr>
              <w:t xml:space="preserve">при </w:t>
            </w:r>
            <w:proofErr w:type="spellStart"/>
            <w:r w:rsidR="006A5F74">
              <w:rPr>
                <w:rFonts w:ascii="Times New Roman" w:hAnsi="Times New Roman"/>
                <w:lang w:val="bg-BG"/>
              </w:rPr>
              <w:t>определряне</w:t>
            </w:r>
            <w:proofErr w:type="spellEnd"/>
            <w:r w:rsidR="006A5F74">
              <w:rPr>
                <w:rFonts w:ascii="Times New Roman" w:hAnsi="Times New Roman"/>
                <w:lang w:val="bg-BG"/>
              </w:rPr>
              <w:t xml:space="preserve"> </w:t>
            </w:r>
            <w:r>
              <w:rPr>
                <w:rFonts w:ascii="Times New Roman" w:hAnsi="Times New Roman"/>
                <w:lang w:val="bg-BG"/>
              </w:rPr>
              <w:t>на елементите от възнаграждението, върху които се внасят осигурителни вноски.</w:t>
            </w:r>
            <w:r w:rsidR="000B4C75">
              <w:rPr>
                <w:rFonts w:ascii="Times New Roman" w:hAnsi="Times New Roman"/>
                <w:lang w:val="bg-BG"/>
              </w:rPr>
              <w:t xml:space="preserve"> </w:t>
            </w:r>
          </w:p>
          <w:p w14:paraId="0895F744" w14:textId="77777777" w:rsidR="004D614E" w:rsidRDefault="004D614E" w:rsidP="00F7445C">
            <w:pPr>
              <w:jc w:val="both"/>
              <w:rPr>
                <w:rFonts w:ascii="Times New Roman" w:hAnsi="Times New Roman"/>
                <w:b/>
                <w:lang w:val="bg-BG"/>
              </w:rPr>
            </w:pPr>
          </w:p>
          <w:p w14:paraId="0895F745" w14:textId="77777777" w:rsidR="002F634E" w:rsidRDefault="002F634E" w:rsidP="00F7445C">
            <w:pPr>
              <w:jc w:val="both"/>
              <w:rPr>
                <w:rFonts w:ascii="Times New Roman" w:hAnsi="Times New Roman"/>
                <w:lang w:val="bg-BG"/>
              </w:rPr>
            </w:pPr>
            <w:r w:rsidRPr="004D614E">
              <w:rPr>
                <w:rFonts w:ascii="Times New Roman" w:hAnsi="Times New Roman" w:hint="eastAsia"/>
                <w:b/>
                <w:lang w:val="bg-BG"/>
              </w:rPr>
              <w:t>За</w:t>
            </w:r>
            <w:r w:rsidRPr="004D614E">
              <w:rPr>
                <w:rFonts w:ascii="Times New Roman" w:hAnsi="Times New Roman"/>
                <w:b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b/>
                <w:lang w:val="bg-BG"/>
              </w:rPr>
              <w:t>Министерството</w:t>
            </w:r>
            <w:r w:rsidRPr="004D614E">
              <w:rPr>
                <w:rFonts w:ascii="Times New Roman" w:hAnsi="Times New Roman"/>
                <w:b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b/>
                <w:lang w:val="bg-BG"/>
              </w:rPr>
              <w:t>на</w:t>
            </w:r>
            <w:r w:rsidRPr="004D614E">
              <w:rPr>
                <w:rFonts w:ascii="Times New Roman" w:hAnsi="Times New Roman"/>
                <w:b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b/>
                <w:lang w:val="bg-BG"/>
              </w:rPr>
              <w:t>финансите</w:t>
            </w:r>
            <w:r w:rsidRPr="004D614E">
              <w:rPr>
                <w:rFonts w:ascii="Times New Roman" w:hAnsi="Times New Roman"/>
                <w:b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b/>
                <w:lang w:val="bg-BG"/>
              </w:rPr>
              <w:t>и</w:t>
            </w:r>
            <w:r w:rsidRPr="004D614E">
              <w:rPr>
                <w:rFonts w:ascii="Times New Roman" w:hAnsi="Times New Roman"/>
                <w:b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b/>
                <w:lang w:val="bg-BG"/>
              </w:rPr>
              <w:t>Министерството</w:t>
            </w:r>
            <w:r w:rsidRPr="004D614E">
              <w:rPr>
                <w:rFonts w:ascii="Times New Roman" w:hAnsi="Times New Roman"/>
                <w:b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b/>
                <w:lang w:val="bg-BG"/>
              </w:rPr>
              <w:t>на</w:t>
            </w:r>
            <w:r w:rsidRPr="004D614E">
              <w:rPr>
                <w:rFonts w:ascii="Times New Roman" w:hAnsi="Times New Roman"/>
                <w:b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b/>
                <w:lang w:val="bg-BG"/>
              </w:rPr>
              <w:t>труда</w:t>
            </w:r>
            <w:r w:rsidRPr="004D614E">
              <w:rPr>
                <w:rFonts w:ascii="Times New Roman" w:hAnsi="Times New Roman"/>
                <w:b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b/>
                <w:lang w:val="bg-BG"/>
              </w:rPr>
              <w:t>и</w:t>
            </w:r>
            <w:r w:rsidRPr="004D614E">
              <w:rPr>
                <w:rFonts w:ascii="Times New Roman" w:hAnsi="Times New Roman"/>
                <w:b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b/>
                <w:lang w:val="bg-BG"/>
              </w:rPr>
              <w:t>социалната</w:t>
            </w:r>
            <w:r w:rsidRPr="004D614E">
              <w:rPr>
                <w:rFonts w:ascii="Times New Roman" w:hAnsi="Times New Roman"/>
                <w:b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b/>
                <w:lang w:val="bg-BG"/>
              </w:rPr>
              <w:t>политика</w:t>
            </w:r>
            <w:r w:rsidRPr="002F634E">
              <w:rPr>
                <w:rFonts w:ascii="Times New Roman" w:hAnsi="Times New Roman"/>
                <w:lang w:val="bg-BG"/>
              </w:rPr>
              <w:t xml:space="preserve"> </w:t>
            </w:r>
            <w:r w:rsidRPr="002F634E">
              <w:rPr>
                <w:rFonts w:ascii="Times New Roman" w:hAnsi="Times New Roman" w:hint="eastAsia"/>
                <w:lang w:val="bg-BG"/>
              </w:rPr>
              <w:t>няма</w:t>
            </w:r>
            <w:r w:rsidRPr="002F634E">
              <w:rPr>
                <w:rFonts w:ascii="Times New Roman" w:hAnsi="Times New Roman"/>
                <w:lang w:val="bg-BG"/>
              </w:rPr>
              <w:t xml:space="preserve"> </w:t>
            </w:r>
            <w:r w:rsidRPr="002F634E">
              <w:rPr>
                <w:rFonts w:ascii="Times New Roman" w:hAnsi="Times New Roman" w:hint="eastAsia"/>
                <w:lang w:val="bg-BG"/>
              </w:rPr>
              <w:t>да</w:t>
            </w:r>
            <w:r w:rsidRPr="002F634E">
              <w:rPr>
                <w:rFonts w:ascii="Times New Roman" w:hAnsi="Times New Roman"/>
                <w:lang w:val="bg-BG"/>
              </w:rPr>
              <w:t xml:space="preserve"> </w:t>
            </w:r>
            <w:r w:rsidRPr="002F634E">
              <w:rPr>
                <w:rFonts w:ascii="Times New Roman" w:hAnsi="Times New Roman" w:hint="eastAsia"/>
                <w:lang w:val="bg-BG"/>
              </w:rPr>
              <w:t>има</w:t>
            </w:r>
            <w:r w:rsidRPr="002F634E">
              <w:rPr>
                <w:rFonts w:ascii="Times New Roman" w:hAnsi="Times New Roman"/>
                <w:lang w:val="bg-BG"/>
              </w:rPr>
              <w:t xml:space="preserve"> </w:t>
            </w:r>
            <w:r w:rsidRPr="002F634E">
              <w:rPr>
                <w:rFonts w:ascii="Times New Roman" w:hAnsi="Times New Roman" w:hint="eastAsia"/>
                <w:lang w:val="bg-BG"/>
              </w:rPr>
              <w:t>допълнителни</w:t>
            </w:r>
            <w:r w:rsidRPr="002F634E">
              <w:rPr>
                <w:rFonts w:ascii="Times New Roman" w:hAnsi="Times New Roman"/>
                <w:lang w:val="bg-BG"/>
              </w:rPr>
              <w:t xml:space="preserve"> </w:t>
            </w:r>
            <w:r w:rsidRPr="002F634E">
              <w:rPr>
                <w:rFonts w:ascii="Times New Roman" w:hAnsi="Times New Roman" w:hint="eastAsia"/>
                <w:lang w:val="bg-BG"/>
              </w:rPr>
              <w:t>въздействия</w:t>
            </w:r>
            <w:r w:rsidRPr="002F634E">
              <w:rPr>
                <w:rFonts w:ascii="Times New Roman" w:hAnsi="Times New Roman"/>
                <w:lang w:val="bg-BG"/>
              </w:rPr>
              <w:t xml:space="preserve">, </w:t>
            </w:r>
            <w:r w:rsidRPr="002F634E">
              <w:rPr>
                <w:rFonts w:ascii="Times New Roman" w:hAnsi="Times New Roman" w:hint="eastAsia"/>
                <w:lang w:val="bg-BG"/>
              </w:rPr>
              <w:t>освен</w:t>
            </w:r>
            <w:r w:rsidRPr="002F634E">
              <w:rPr>
                <w:rFonts w:ascii="Times New Roman" w:hAnsi="Times New Roman"/>
                <w:lang w:val="bg-BG"/>
              </w:rPr>
              <w:t xml:space="preserve"> </w:t>
            </w:r>
            <w:r w:rsidRPr="002F634E">
              <w:rPr>
                <w:rFonts w:ascii="Times New Roman" w:hAnsi="Times New Roman" w:hint="eastAsia"/>
                <w:lang w:val="bg-BG"/>
              </w:rPr>
              <w:t>в</w:t>
            </w:r>
            <w:r w:rsidRPr="002F634E">
              <w:rPr>
                <w:rFonts w:ascii="Times New Roman" w:hAnsi="Times New Roman"/>
                <w:lang w:val="bg-BG"/>
              </w:rPr>
              <w:t xml:space="preserve"> </w:t>
            </w:r>
            <w:r w:rsidRPr="002F634E">
              <w:rPr>
                <w:rFonts w:ascii="Times New Roman" w:hAnsi="Times New Roman" w:hint="eastAsia"/>
                <w:lang w:val="bg-BG"/>
              </w:rPr>
              <w:t>качеството</w:t>
            </w:r>
            <w:r w:rsidRPr="002F634E">
              <w:rPr>
                <w:rFonts w:ascii="Times New Roman" w:hAnsi="Times New Roman"/>
                <w:lang w:val="bg-BG"/>
              </w:rPr>
              <w:t xml:space="preserve"> </w:t>
            </w:r>
            <w:r w:rsidRPr="002F634E">
              <w:rPr>
                <w:rFonts w:ascii="Times New Roman" w:hAnsi="Times New Roman" w:hint="eastAsia"/>
                <w:lang w:val="bg-BG"/>
              </w:rPr>
              <w:t>им</w:t>
            </w:r>
            <w:r w:rsidRPr="002F634E">
              <w:rPr>
                <w:rFonts w:ascii="Times New Roman" w:hAnsi="Times New Roman"/>
                <w:lang w:val="bg-BG"/>
              </w:rPr>
              <w:t xml:space="preserve"> </w:t>
            </w:r>
            <w:r w:rsidRPr="002F634E">
              <w:rPr>
                <w:rFonts w:ascii="Times New Roman" w:hAnsi="Times New Roman" w:hint="eastAsia"/>
                <w:lang w:val="bg-BG"/>
              </w:rPr>
              <w:t>на</w:t>
            </w:r>
            <w:r w:rsidRPr="002F634E">
              <w:rPr>
                <w:rFonts w:ascii="Times New Roman" w:hAnsi="Times New Roman"/>
                <w:lang w:val="bg-BG"/>
              </w:rPr>
              <w:t xml:space="preserve"> </w:t>
            </w:r>
            <w:r w:rsidRPr="002F634E">
              <w:rPr>
                <w:rFonts w:ascii="Times New Roman" w:hAnsi="Times New Roman" w:hint="eastAsia"/>
                <w:lang w:val="bg-BG"/>
              </w:rPr>
              <w:t>администрации</w:t>
            </w:r>
            <w:r w:rsidRPr="002F634E">
              <w:rPr>
                <w:rFonts w:ascii="Times New Roman" w:hAnsi="Times New Roman"/>
                <w:lang w:val="bg-BG"/>
              </w:rPr>
              <w:t xml:space="preserve">, </w:t>
            </w:r>
            <w:r w:rsidRPr="002F634E">
              <w:rPr>
                <w:rFonts w:ascii="Times New Roman" w:hAnsi="Times New Roman" w:hint="eastAsia"/>
                <w:lang w:val="bg-BG"/>
              </w:rPr>
              <w:t>даващи</w:t>
            </w:r>
            <w:r w:rsidRPr="002F634E">
              <w:rPr>
                <w:rFonts w:ascii="Times New Roman" w:hAnsi="Times New Roman"/>
                <w:lang w:val="bg-BG"/>
              </w:rPr>
              <w:t xml:space="preserve"> </w:t>
            </w:r>
            <w:r w:rsidRPr="002F634E">
              <w:rPr>
                <w:rFonts w:ascii="Times New Roman" w:hAnsi="Times New Roman" w:hint="eastAsia"/>
                <w:lang w:val="bg-BG"/>
              </w:rPr>
              <w:t>становища</w:t>
            </w:r>
            <w:r w:rsidRPr="002F634E">
              <w:rPr>
                <w:rFonts w:ascii="Times New Roman" w:hAnsi="Times New Roman"/>
                <w:lang w:val="bg-BG"/>
              </w:rPr>
              <w:t xml:space="preserve"> </w:t>
            </w:r>
            <w:r w:rsidRPr="002F634E">
              <w:rPr>
                <w:rFonts w:ascii="Times New Roman" w:hAnsi="Times New Roman" w:hint="eastAsia"/>
                <w:lang w:val="bg-BG"/>
              </w:rPr>
              <w:t>по</w:t>
            </w:r>
            <w:r w:rsidRPr="002F634E">
              <w:rPr>
                <w:rFonts w:ascii="Times New Roman" w:hAnsi="Times New Roman"/>
                <w:lang w:val="bg-BG"/>
              </w:rPr>
              <w:t xml:space="preserve"> </w:t>
            </w:r>
            <w:r w:rsidRPr="002F634E">
              <w:rPr>
                <w:rFonts w:ascii="Times New Roman" w:hAnsi="Times New Roman" w:hint="eastAsia"/>
                <w:lang w:val="bg-BG"/>
              </w:rPr>
              <w:t>прилагане</w:t>
            </w:r>
            <w:r w:rsidRPr="002F634E">
              <w:rPr>
                <w:rFonts w:ascii="Times New Roman" w:hAnsi="Times New Roman"/>
                <w:lang w:val="bg-BG"/>
              </w:rPr>
              <w:t xml:space="preserve"> </w:t>
            </w:r>
            <w:r w:rsidRPr="002F634E">
              <w:rPr>
                <w:rFonts w:ascii="Times New Roman" w:hAnsi="Times New Roman" w:hint="eastAsia"/>
                <w:lang w:val="bg-BG"/>
              </w:rPr>
              <w:t>на</w:t>
            </w:r>
            <w:r w:rsidRPr="002F634E">
              <w:rPr>
                <w:rFonts w:ascii="Times New Roman" w:hAnsi="Times New Roman"/>
                <w:lang w:val="bg-BG"/>
              </w:rPr>
              <w:t xml:space="preserve"> </w:t>
            </w:r>
            <w:r w:rsidRPr="002F634E">
              <w:rPr>
                <w:rFonts w:ascii="Times New Roman" w:hAnsi="Times New Roman" w:hint="eastAsia"/>
                <w:lang w:val="bg-BG"/>
              </w:rPr>
              <w:t>осигурителното</w:t>
            </w:r>
            <w:r w:rsidRPr="002F634E">
              <w:rPr>
                <w:rFonts w:ascii="Times New Roman" w:hAnsi="Times New Roman"/>
                <w:lang w:val="bg-BG"/>
              </w:rPr>
              <w:t xml:space="preserve">  </w:t>
            </w:r>
            <w:r w:rsidRPr="002F634E">
              <w:rPr>
                <w:rFonts w:ascii="Times New Roman" w:hAnsi="Times New Roman" w:hint="eastAsia"/>
                <w:lang w:val="bg-BG"/>
              </w:rPr>
              <w:t>законодателство</w:t>
            </w:r>
            <w:r w:rsidRPr="002F634E">
              <w:rPr>
                <w:rFonts w:ascii="Times New Roman" w:hAnsi="Times New Roman"/>
                <w:lang w:val="bg-BG"/>
              </w:rPr>
              <w:t>.</w:t>
            </w:r>
          </w:p>
          <w:p w14:paraId="0895F746" w14:textId="77777777" w:rsidR="002F634E" w:rsidRPr="00A041BA" w:rsidRDefault="002F634E" w:rsidP="00F7445C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</w:p>
          <w:p w14:paraId="0895F747" w14:textId="77777777" w:rsidR="00CF6EF3" w:rsidRDefault="00CF6EF3" w:rsidP="00CF6EF3">
            <w:pPr>
              <w:spacing w:before="120" w:after="120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/>
              </w:rPr>
              <w:t xml:space="preserve">5.2. </w:t>
            </w:r>
            <w:r w:rsidRPr="00AC13C6">
              <w:rPr>
                <w:rFonts w:ascii="Times New Roman" w:hAnsi="Times New Roman"/>
                <w:b/>
                <w:szCs w:val="24"/>
                <w:lang w:val="bg-BG"/>
              </w:rPr>
              <w:t xml:space="preserve">Вариант на действие </w:t>
            </w:r>
            <w:r w:rsidR="002F634E">
              <w:rPr>
                <w:rFonts w:ascii="Times New Roman" w:hAnsi="Times New Roman"/>
                <w:b/>
                <w:szCs w:val="24"/>
                <w:lang w:val="bg-BG"/>
              </w:rPr>
              <w:t>1</w:t>
            </w:r>
            <w:r w:rsidRPr="00AC13C6">
              <w:rPr>
                <w:rFonts w:ascii="Times New Roman" w:hAnsi="Times New Roman"/>
                <w:b/>
                <w:szCs w:val="24"/>
                <w:lang w:val="bg-BG"/>
              </w:rPr>
              <w:t xml:space="preserve"> „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Приемане на проект на ПМС за изменение и допълнение на Наредбата</w:t>
            </w:r>
            <w:r w:rsidRPr="00AC13C6">
              <w:rPr>
                <w:rFonts w:ascii="Times New Roman" w:hAnsi="Times New Roman"/>
                <w:b/>
                <w:szCs w:val="24"/>
                <w:lang w:val="bg-BG"/>
              </w:rPr>
              <w:t>“:</w:t>
            </w:r>
          </w:p>
          <w:p w14:paraId="0895F748" w14:textId="77777777" w:rsidR="004D614E" w:rsidRPr="004D614E" w:rsidRDefault="004D614E" w:rsidP="004D614E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При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вариант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действие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1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не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са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идентифицирани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негативни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въздействия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по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отношение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заинтересованите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страни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>.</w:t>
            </w:r>
          </w:p>
          <w:p w14:paraId="0895F749" w14:textId="77777777" w:rsidR="00EB61D4" w:rsidRPr="004D614E" w:rsidRDefault="004D614E" w:rsidP="004D614E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Този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вариант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действие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няма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да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породи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допълнителни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разходи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пряко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косвено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заинтересованите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страни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>.</w:t>
            </w:r>
          </w:p>
          <w:p w14:paraId="0895F74A" w14:textId="77777777" w:rsidR="004D614E" w:rsidRDefault="004D614E" w:rsidP="008A2F13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  <w:p w14:paraId="0895F74B" w14:textId="77777777" w:rsidR="004D614E" w:rsidRPr="004D614E" w:rsidRDefault="004D614E" w:rsidP="004D614E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4D614E">
              <w:rPr>
                <w:rFonts w:ascii="Times New Roman" w:hAnsi="Times New Roman"/>
                <w:b/>
                <w:szCs w:val="24"/>
                <w:lang w:val="bg-BG"/>
              </w:rPr>
              <w:t xml:space="preserve">5.3. </w:t>
            </w:r>
            <w:r w:rsidRPr="004D614E">
              <w:rPr>
                <w:rFonts w:ascii="Times New Roman" w:hAnsi="Times New Roman" w:hint="eastAsia"/>
                <w:b/>
                <w:szCs w:val="24"/>
                <w:lang w:val="bg-BG"/>
              </w:rPr>
              <w:t>Вариант</w:t>
            </w:r>
            <w:r w:rsidRPr="004D614E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b/>
                <w:szCs w:val="24"/>
                <w:lang w:val="bg-BG"/>
              </w:rPr>
              <w:t>на</w:t>
            </w:r>
            <w:r w:rsidRPr="004D614E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b/>
                <w:szCs w:val="24"/>
                <w:lang w:val="bg-BG"/>
              </w:rPr>
              <w:t>действие</w:t>
            </w:r>
            <w:r w:rsidRPr="004D614E">
              <w:rPr>
                <w:rFonts w:ascii="Times New Roman" w:hAnsi="Times New Roman"/>
                <w:b/>
                <w:szCs w:val="24"/>
                <w:lang w:val="bg-BG"/>
              </w:rPr>
              <w:t xml:space="preserve"> 2 „</w:t>
            </w:r>
            <w:r w:rsidRPr="004D614E">
              <w:rPr>
                <w:rFonts w:ascii="Times New Roman" w:hAnsi="Times New Roman" w:hint="eastAsia"/>
                <w:b/>
                <w:szCs w:val="24"/>
                <w:lang w:val="bg-BG"/>
              </w:rPr>
              <w:t>Предприемане</w:t>
            </w:r>
            <w:r w:rsidRPr="004D614E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b/>
                <w:szCs w:val="24"/>
                <w:lang w:val="bg-BG"/>
              </w:rPr>
              <w:t>на</w:t>
            </w:r>
            <w:r w:rsidRPr="004D614E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b/>
                <w:szCs w:val="24"/>
                <w:lang w:val="bg-BG"/>
              </w:rPr>
              <w:t>незаконодателни</w:t>
            </w:r>
            <w:r w:rsidRPr="004D614E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b/>
                <w:szCs w:val="24"/>
                <w:lang w:val="bg-BG"/>
              </w:rPr>
              <w:t>мерки“</w:t>
            </w:r>
            <w:r w:rsidRPr="004D614E">
              <w:rPr>
                <w:rFonts w:ascii="Times New Roman" w:hAnsi="Times New Roman"/>
                <w:b/>
                <w:szCs w:val="24"/>
                <w:lang w:val="bg-BG"/>
              </w:rPr>
              <w:t>:</w:t>
            </w:r>
          </w:p>
          <w:p w14:paraId="0895F74C" w14:textId="77777777" w:rsidR="004D614E" w:rsidRPr="004D614E" w:rsidRDefault="004D614E" w:rsidP="004D614E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4D614E">
              <w:rPr>
                <w:rFonts w:ascii="Times New Roman" w:hAnsi="Times New Roman"/>
                <w:szCs w:val="24"/>
                <w:lang w:val="bg-BG"/>
              </w:rPr>
              <w:t>Негативните въздействия за заинтересованите страни при този вариант на действие са следните:</w:t>
            </w:r>
          </w:p>
          <w:p w14:paraId="0895F74D" w14:textId="77777777" w:rsidR="004D614E" w:rsidRPr="004D614E" w:rsidRDefault="004D614E" w:rsidP="004D614E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eastAsiaTheme="minorEastAsia" w:hAnsi="Times New Roman"/>
                <w:b/>
                <w:szCs w:val="24"/>
                <w:lang w:val="bg-BG" w:eastAsia="bg-BG"/>
              </w:rPr>
              <w:t>За б</w:t>
            </w:r>
            <w:r w:rsidRPr="00A649DD">
              <w:rPr>
                <w:rFonts w:ascii="Times New Roman" w:eastAsiaTheme="minorEastAsia" w:hAnsi="Times New Roman"/>
                <w:b/>
                <w:szCs w:val="24"/>
                <w:lang w:val="bg-BG" w:eastAsia="bg-BG"/>
              </w:rPr>
              <w:t>юджетните предприятия в България</w:t>
            </w:r>
            <w:r w:rsidRPr="009D23F2">
              <w:rPr>
                <w:rFonts w:ascii="Times New Roman" w:eastAsiaTheme="minorEastAsia" w:hAnsi="Times New Roman"/>
                <w:b/>
                <w:szCs w:val="24"/>
                <w:lang w:val="bg-BG" w:eastAsia="bg-BG"/>
              </w:rPr>
              <w:t>, които командироват свои работници и служители за сметка на Европейския съюз, международна организация или приемаща страна</w:t>
            </w:r>
            <w:r>
              <w:rPr>
                <w:rFonts w:ascii="Times New Roman" w:eastAsiaTheme="minorEastAsia" w:hAnsi="Times New Roman"/>
                <w:b/>
                <w:szCs w:val="24"/>
                <w:lang w:val="bg-BG" w:eastAsia="bg-BG"/>
              </w:rPr>
              <w:t xml:space="preserve"> и за 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р</w:t>
            </w:r>
            <w:r w:rsidRPr="00EF4FC6">
              <w:rPr>
                <w:rFonts w:ascii="Times New Roman" w:hAnsi="Times New Roman"/>
                <w:b/>
                <w:szCs w:val="24"/>
                <w:lang w:val="bg-BG"/>
              </w:rPr>
              <w:t>аботници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те</w:t>
            </w:r>
            <w:r w:rsidRPr="00EF4FC6">
              <w:rPr>
                <w:rFonts w:ascii="Times New Roman" w:hAnsi="Times New Roman"/>
                <w:b/>
                <w:szCs w:val="24"/>
                <w:lang w:val="bg-BG"/>
              </w:rPr>
              <w:t xml:space="preserve"> и служители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те</w:t>
            </w:r>
            <w:r w:rsidRPr="00EF4FC6">
              <w:rPr>
                <w:rFonts w:ascii="Times New Roman" w:hAnsi="Times New Roman"/>
                <w:b/>
                <w:szCs w:val="24"/>
                <w:lang w:val="bg-BG"/>
              </w:rPr>
              <w:t xml:space="preserve"> в </w:t>
            </w:r>
            <w:r w:rsidRPr="00EF4FC6">
              <w:rPr>
                <w:rFonts w:ascii="Times New Roman" w:eastAsiaTheme="minorEastAsia" w:hAnsi="Times New Roman"/>
                <w:b/>
                <w:szCs w:val="24"/>
                <w:lang w:val="bg-BG" w:eastAsia="bg-BG"/>
              </w:rPr>
              <w:t xml:space="preserve">бюджетните предприятия, командировани от своя работодател </w:t>
            </w:r>
            <w:r w:rsidRPr="00EF4FC6">
              <w:rPr>
                <w:rFonts w:ascii="Times New Roman" w:hAnsi="Times New Roman"/>
                <w:b/>
                <w:szCs w:val="24"/>
                <w:lang w:val="bg-BG" w:eastAsia="bg-BG"/>
              </w:rPr>
              <w:t>за сметка на Европейския съюз, международна организация или приемаща страна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>:</w:t>
            </w:r>
          </w:p>
          <w:p w14:paraId="0895F74E" w14:textId="77777777" w:rsidR="004D614E" w:rsidRPr="004D614E" w:rsidRDefault="004D614E" w:rsidP="004D614E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4D614E">
              <w:rPr>
                <w:rFonts w:ascii="Times New Roman" w:hAnsi="Times New Roman"/>
                <w:szCs w:val="24"/>
                <w:lang w:val="bg-BG"/>
              </w:rPr>
              <w:t>И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здаването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писмени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устни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становища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указания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консултации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от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държавните органи,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които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нямат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задължителен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характер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не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може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да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bg-BG"/>
              </w:rPr>
              <w:t>осигури възможност за  освобождаване от задължението за внасяне на осигурителни вноски.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Възможно е установяването на различна и противоречива административна практика, </w:t>
            </w:r>
            <w:r w:rsidR="006A5F74">
              <w:rPr>
                <w:rFonts w:ascii="Times New Roman" w:hAnsi="Times New Roman"/>
                <w:szCs w:val="24"/>
                <w:lang w:val="bg-BG"/>
              </w:rPr>
              <w:t>кое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то може да доведе включително и до нарушаване принципа на </w:t>
            </w:r>
            <w:proofErr w:type="spellStart"/>
            <w:r w:rsidRPr="004D614E">
              <w:rPr>
                <w:rFonts w:ascii="Times New Roman" w:hAnsi="Times New Roman"/>
                <w:szCs w:val="24"/>
                <w:lang w:val="bg-BG"/>
              </w:rPr>
              <w:t>равнопоставеност</w:t>
            </w:r>
            <w:proofErr w:type="spellEnd"/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на осигурените лица.</w:t>
            </w:r>
          </w:p>
          <w:p w14:paraId="0895F74F" w14:textId="77777777" w:rsidR="004D614E" w:rsidRDefault="004D614E" w:rsidP="004D614E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</w:p>
          <w:p w14:paraId="0895F750" w14:textId="77777777" w:rsidR="004D614E" w:rsidRPr="004D614E" w:rsidRDefault="004D614E" w:rsidP="004D614E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4D614E">
              <w:rPr>
                <w:rFonts w:ascii="Times New Roman" w:hAnsi="Times New Roman" w:hint="eastAsia"/>
                <w:b/>
                <w:szCs w:val="24"/>
                <w:lang w:val="bg-BG"/>
              </w:rPr>
              <w:t>За</w:t>
            </w:r>
            <w:r w:rsidRPr="004D614E">
              <w:rPr>
                <w:rFonts w:ascii="Times New Roman" w:hAnsi="Times New Roman"/>
                <w:b/>
                <w:szCs w:val="24"/>
                <w:lang w:val="bg-BG"/>
              </w:rPr>
              <w:t xml:space="preserve"> длъжностните лица в Н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ационалната агенция за приходите</w:t>
            </w:r>
            <w:r w:rsidRPr="004D614E">
              <w:rPr>
                <w:rFonts w:ascii="Times New Roman" w:hAnsi="Times New Roman"/>
                <w:b/>
                <w:szCs w:val="24"/>
                <w:lang w:val="bg-BG"/>
              </w:rPr>
              <w:t xml:space="preserve">: </w:t>
            </w:r>
          </w:p>
          <w:p w14:paraId="0895F751" w14:textId="77777777" w:rsidR="004D614E" w:rsidRPr="004D614E" w:rsidRDefault="004D614E" w:rsidP="004D614E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4D614E">
              <w:rPr>
                <w:rFonts w:ascii="Times New Roman" w:hAnsi="Times New Roman"/>
                <w:szCs w:val="24"/>
                <w:lang w:val="bg-BG"/>
              </w:rPr>
              <w:t>И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зпълнениет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о на възложените им дейности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ще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се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основа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разработени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вътрешни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правила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процедури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които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нямат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нормативен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характер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Това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може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да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доведе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до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противоречива практика и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спорове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с лицата, задължени да внасят осигурителни вноски.</w:t>
            </w:r>
          </w:p>
          <w:p w14:paraId="0895F752" w14:textId="77777777" w:rsidR="004D614E" w:rsidRDefault="004D614E" w:rsidP="004D614E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</w:p>
          <w:p w14:paraId="0895F753" w14:textId="77777777" w:rsidR="004D614E" w:rsidRPr="004D614E" w:rsidRDefault="004D614E" w:rsidP="004D614E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4D614E">
              <w:rPr>
                <w:rFonts w:ascii="Times New Roman" w:hAnsi="Times New Roman"/>
                <w:b/>
                <w:szCs w:val="24"/>
                <w:lang w:val="bg-BG"/>
              </w:rPr>
              <w:t>За Министерство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то</w:t>
            </w:r>
            <w:r w:rsidRPr="004D614E">
              <w:rPr>
                <w:rFonts w:ascii="Times New Roman" w:hAnsi="Times New Roman"/>
                <w:b/>
                <w:szCs w:val="24"/>
                <w:lang w:val="bg-BG"/>
              </w:rPr>
              <w:t xml:space="preserve"> на финансите и </w:t>
            </w:r>
            <w:r w:rsidRPr="004D614E">
              <w:rPr>
                <w:rFonts w:ascii="Times New Roman" w:hAnsi="Times New Roman" w:hint="eastAsia"/>
                <w:b/>
                <w:szCs w:val="24"/>
                <w:lang w:val="bg-BG"/>
              </w:rPr>
              <w:t>Министерство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то</w:t>
            </w:r>
            <w:r w:rsidRPr="004D614E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b/>
                <w:szCs w:val="24"/>
                <w:lang w:val="bg-BG"/>
              </w:rPr>
              <w:t>на</w:t>
            </w:r>
            <w:r w:rsidRPr="004D614E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b/>
                <w:szCs w:val="24"/>
                <w:lang w:val="bg-BG"/>
              </w:rPr>
              <w:t>труда</w:t>
            </w:r>
            <w:r w:rsidRPr="004D614E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b/>
                <w:szCs w:val="24"/>
                <w:lang w:val="bg-BG"/>
              </w:rPr>
              <w:t>и</w:t>
            </w:r>
            <w:r w:rsidRPr="004D614E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b/>
                <w:szCs w:val="24"/>
                <w:lang w:val="bg-BG"/>
              </w:rPr>
              <w:t>социалната</w:t>
            </w:r>
            <w:r w:rsidRPr="004D614E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b/>
                <w:szCs w:val="24"/>
                <w:lang w:val="bg-BG"/>
              </w:rPr>
              <w:t>политика</w:t>
            </w:r>
            <w:r w:rsidRPr="004D614E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няма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да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има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допълнителни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въздействия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освен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в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качеството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им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администраци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и,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даващ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и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становища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по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прилагане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 xml:space="preserve"> осигурителното </w:t>
            </w:r>
            <w:r w:rsidRPr="004D614E">
              <w:rPr>
                <w:rFonts w:ascii="Times New Roman" w:hAnsi="Times New Roman" w:hint="eastAsia"/>
                <w:szCs w:val="24"/>
                <w:lang w:val="bg-BG"/>
              </w:rPr>
              <w:t>законодателство</w:t>
            </w:r>
            <w:r w:rsidRPr="004D614E">
              <w:rPr>
                <w:rFonts w:ascii="Times New Roman" w:hAnsi="Times New Roman"/>
                <w:szCs w:val="24"/>
                <w:lang w:val="bg-BG"/>
              </w:rPr>
              <w:t>.</w:t>
            </w:r>
          </w:p>
          <w:p w14:paraId="0895F754" w14:textId="77777777" w:rsidR="00EE4DEC" w:rsidRPr="00A041BA" w:rsidRDefault="00EE4DEC" w:rsidP="004D614E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</w:tr>
      <w:tr w:rsidR="00FA7321" w:rsidRPr="00A041BA" w14:paraId="0895F768" w14:textId="77777777" w:rsidTr="0012773E">
        <w:tc>
          <w:tcPr>
            <w:tcW w:w="9464" w:type="dxa"/>
            <w:gridSpan w:val="2"/>
            <w:shd w:val="clear" w:color="auto" w:fill="auto"/>
          </w:tcPr>
          <w:p w14:paraId="0895F756" w14:textId="77777777" w:rsidR="00572D6D" w:rsidRDefault="00FA7321" w:rsidP="00484B01">
            <w:pPr>
              <w:spacing w:before="120" w:after="120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A041BA">
              <w:rPr>
                <w:rFonts w:ascii="Times New Roman" w:hAnsi="Times New Roman"/>
                <w:b/>
                <w:szCs w:val="24"/>
                <w:lang w:val="bg-BG"/>
              </w:rPr>
              <w:lastRenderedPageBreak/>
              <w:t xml:space="preserve">6. Положителни въздействия: </w:t>
            </w:r>
          </w:p>
          <w:p w14:paraId="0895F757" w14:textId="77777777" w:rsidR="00C66A84" w:rsidRPr="00FD19B8" w:rsidRDefault="00C66A84" w:rsidP="00C66A84">
            <w:pPr>
              <w:spacing w:before="120" w:after="120"/>
              <w:jc w:val="both"/>
              <w:rPr>
                <w:rFonts w:ascii="Times New Roman" w:hAnsi="Times New Roman"/>
                <w:i/>
                <w:szCs w:val="24"/>
                <w:lang w:val="bg-BG"/>
              </w:rPr>
            </w:pPr>
            <w:r w:rsidRPr="00FD19B8">
              <w:rPr>
                <w:rFonts w:ascii="Times New Roman" w:hAnsi="Times New Roman"/>
                <w:i/>
                <w:szCs w:val="24"/>
                <w:lang w:val="bg-BG"/>
              </w:rPr>
              <w:t>Опишете качествено (при възможност – и количествено) всички значителни потенциални икономически, социални, екологични и други ползи за идентифицираните заинтересовани страни за всеки един от вариантите в резултат на предприемане на действията. Посочете как очакваните ползи кореспондират с формулираните цели.</w:t>
            </w:r>
          </w:p>
          <w:p w14:paraId="0895F758" w14:textId="77777777" w:rsidR="00023323" w:rsidRPr="00102451" w:rsidRDefault="00023323" w:rsidP="00023323">
            <w:pPr>
              <w:spacing w:before="120" w:after="120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102451">
              <w:rPr>
                <w:rFonts w:ascii="Times New Roman" w:hAnsi="Times New Roman"/>
                <w:b/>
                <w:szCs w:val="24"/>
                <w:lang w:val="bg-BG"/>
              </w:rPr>
              <w:t xml:space="preserve">6.1. Вариант на действие </w:t>
            </w:r>
            <w:r w:rsidR="004D614E">
              <w:rPr>
                <w:rFonts w:ascii="Times New Roman" w:hAnsi="Times New Roman"/>
                <w:b/>
                <w:szCs w:val="24"/>
                <w:lang w:val="bg-BG"/>
              </w:rPr>
              <w:t>0</w:t>
            </w:r>
            <w:r w:rsidRPr="00102451">
              <w:rPr>
                <w:rFonts w:ascii="Times New Roman" w:hAnsi="Times New Roman"/>
                <w:b/>
                <w:szCs w:val="24"/>
                <w:lang w:val="bg-BG"/>
              </w:rPr>
              <w:t xml:space="preserve"> „Без действие“:</w:t>
            </w:r>
          </w:p>
          <w:p w14:paraId="0895F759" w14:textId="77777777" w:rsidR="00023323" w:rsidRDefault="00023323" w:rsidP="00023323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CE6CA7">
              <w:rPr>
                <w:rFonts w:ascii="Times New Roman" w:hAnsi="Times New Roman"/>
                <w:szCs w:val="24"/>
                <w:lang w:val="bg-BG"/>
              </w:rPr>
              <w:t xml:space="preserve">При вариант на действие </w:t>
            </w:r>
            <w:r>
              <w:rPr>
                <w:rFonts w:ascii="Times New Roman" w:hAnsi="Times New Roman"/>
                <w:szCs w:val="24"/>
                <w:lang w:val="bg-BG"/>
              </w:rPr>
              <w:t>1</w:t>
            </w:r>
            <w:r w:rsidRPr="00CE6CA7">
              <w:rPr>
                <w:rFonts w:ascii="Times New Roman" w:hAnsi="Times New Roman"/>
                <w:szCs w:val="24"/>
                <w:lang w:val="bg-BG"/>
              </w:rPr>
              <w:t xml:space="preserve"> няма да има </w:t>
            </w:r>
            <w:r>
              <w:rPr>
                <w:rFonts w:ascii="Times New Roman" w:hAnsi="Times New Roman"/>
                <w:szCs w:val="24"/>
                <w:lang w:val="bg-BG"/>
              </w:rPr>
              <w:t>положителни</w:t>
            </w:r>
            <w:r w:rsidRPr="00CE6CA7">
              <w:rPr>
                <w:rFonts w:ascii="Times New Roman" w:hAnsi="Times New Roman"/>
                <w:szCs w:val="24"/>
                <w:lang w:val="bg-BG"/>
              </w:rPr>
              <w:t xml:space="preserve"> въздействия</w:t>
            </w:r>
            <w:r w:rsidR="004D614E">
              <w:rPr>
                <w:rFonts w:ascii="Times New Roman" w:hAnsi="Times New Roman"/>
                <w:szCs w:val="24"/>
                <w:lang w:val="bg-BG"/>
              </w:rPr>
              <w:t xml:space="preserve"> за заинтересованите страни</w:t>
            </w:r>
            <w:r>
              <w:rPr>
                <w:rFonts w:ascii="Times New Roman" w:hAnsi="Times New Roman"/>
                <w:szCs w:val="24"/>
                <w:lang w:val="bg-BG"/>
              </w:rPr>
              <w:t>.</w:t>
            </w:r>
          </w:p>
          <w:p w14:paraId="0895F75A" w14:textId="77777777" w:rsidR="00023323" w:rsidRDefault="00023323" w:rsidP="00023323">
            <w:pPr>
              <w:spacing w:before="120" w:after="120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102451">
              <w:rPr>
                <w:rFonts w:ascii="Times New Roman" w:hAnsi="Times New Roman"/>
                <w:b/>
                <w:szCs w:val="24"/>
                <w:lang w:val="bg-BG"/>
              </w:rPr>
              <w:t xml:space="preserve">6.2. Вариант на действие </w:t>
            </w:r>
            <w:r w:rsidR="004D614E">
              <w:rPr>
                <w:rFonts w:ascii="Times New Roman" w:hAnsi="Times New Roman"/>
                <w:b/>
                <w:szCs w:val="24"/>
                <w:lang w:val="bg-BG"/>
              </w:rPr>
              <w:t>1</w:t>
            </w:r>
            <w:r w:rsidRPr="00102451">
              <w:rPr>
                <w:rFonts w:ascii="Times New Roman" w:hAnsi="Times New Roman"/>
                <w:b/>
                <w:szCs w:val="24"/>
                <w:lang w:val="bg-BG"/>
              </w:rPr>
              <w:t xml:space="preserve"> „Приемане на проект на ПМС за допълнение на Наредбата“:</w:t>
            </w:r>
          </w:p>
          <w:p w14:paraId="0895F75B" w14:textId="77777777" w:rsidR="00BE7723" w:rsidRDefault="009D23F2" w:rsidP="00023323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FD19B8">
              <w:rPr>
                <w:rFonts w:ascii="Times New Roman" w:hAnsi="Times New Roman"/>
                <w:b/>
                <w:szCs w:val="24"/>
                <w:lang w:val="bg-BG"/>
              </w:rPr>
              <w:t xml:space="preserve">За 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бюджетните предприятия</w:t>
            </w:r>
            <w:r w:rsidRPr="009D23F2">
              <w:rPr>
                <w:rFonts w:ascii="Times New Roman" w:hAnsi="Times New Roman"/>
                <w:b/>
                <w:szCs w:val="24"/>
                <w:lang w:val="bg-BG"/>
              </w:rPr>
              <w:t>, които командироват свои работници и служители за сметка на Европейския съюз, международна организация или приемаща страна</w:t>
            </w:r>
            <w:r w:rsidR="00BE7723">
              <w:rPr>
                <w:rFonts w:ascii="Times New Roman" w:hAnsi="Times New Roman"/>
                <w:b/>
                <w:szCs w:val="24"/>
                <w:lang w:val="bg-BG"/>
              </w:rPr>
              <w:t>:</w:t>
            </w:r>
          </w:p>
          <w:p w14:paraId="0895F75C" w14:textId="77777777" w:rsidR="000B4C75" w:rsidRDefault="000B4C75" w:rsidP="00023323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</w:p>
          <w:p w14:paraId="0895F75D" w14:textId="77777777" w:rsidR="009D23F2" w:rsidRDefault="00BE7723" w:rsidP="00023323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CE6CA7">
              <w:rPr>
                <w:rFonts w:ascii="Times New Roman" w:hAnsi="Times New Roman"/>
                <w:szCs w:val="24"/>
                <w:lang w:val="bg-BG"/>
              </w:rPr>
              <w:t xml:space="preserve">При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този </w:t>
            </w:r>
            <w:r w:rsidRPr="00CE6CA7">
              <w:rPr>
                <w:rFonts w:ascii="Times New Roman" w:hAnsi="Times New Roman"/>
                <w:szCs w:val="24"/>
                <w:lang w:val="bg-BG"/>
              </w:rPr>
              <w:t>вариант на действие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0B4C75">
              <w:rPr>
                <w:rFonts w:ascii="Times New Roman" w:hAnsi="Times New Roman"/>
                <w:szCs w:val="24"/>
                <w:lang w:val="bg-BG"/>
              </w:rPr>
              <w:t xml:space="preserve">ще се приведат в съответствие доходите, които са необлагаеми с данък върху доходите на физическите лица, с тези, върху които не се дължат задължителни осигурителни вноски, </w:t>
            </w:r>
            <w:r w:rsidR="000201CD">
              <w:rPr>
                <w:rFonts w:ascii="Times New Roman" w:hAnsi="Times New Roman"/>
                <w:szCs w:val="24"/>
                <w:lang w:val="bg-BG"/>
              </w:rPr>
              <w:t xml:space="preserve">ще се намали осигурителната тежест и ще се стимулира обменът на професионален опит и познания между експерти в българските бюджетни предприятия и институциите на ЕС и международните организации. </w:t>
            </w:r>
          </w:p>
          <w:p w14:paraId="0895F75E" w14:textId="77777777" w:rsidR="009D23F2" w:rsidRDefault="009D23F2" w:rsidP="00023323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  <w:p w14:paraId="0895F75F" w14:textId="77777777" w:rsidR="00BE7723" w:rsidRDefault="00132765" w:rsidP="00023323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/>
              </w:rPr>
              <w:t xml:space="preserve">За </w:t>
            </w:r>
            <w:r w:rsidR="000201CD">
              <w:rPr>
                <w:rFonts w:ascii="Times New Roman" w:hAnsi="Times New Roman"/>
                <w:b/>
                <w:szCs w:val="24"/>
                <w:lang w:val="bg-BG"/>
              </w:rPr>
              <w:t>р</w:t>
            </w:r>
            <w:r w:rsidR="000201CD" w:rsidRPr="00EF4FC6">
              <w:rPr>
                <w:rFonts w:ascii="Times New Roman" w:hAnsi="Times New Roman"/>
                <w:b/>
                <w:szCs w:val="24"/>
                <w:lang w:val="bg-BG"/>
              </w:rPr>
              <w:t>аботници</w:t>
            </w:r>
            <w:r w:rsidR="000201CD">
              <w:rPr>
                <w:rFonts w:ascii="Times New Roman" w:hAnsi="Times New Roman"/>
                <w:b/>
                <w:szCs w:val="24"/>
                <w:lang w:val="bg-BG"/>
              </w:rPr>
              <w:t>те</w:t>
            </w:r>
            <w:r w:rsidR="000201CD" w:rsidRPr="00EF4FC6">
              <w:rPr>
                <w:rFonts w:ascii="Times New Roman" w:hAnsi="Times New Roman"/>
                <w:b/>
                <w:szCs w:val="24"/>
                <w:lang w:val="bg-BG"/>
              </w:rPr>
              <w:t xml:space="preserve"> и служители</w:t>
            </w:r>
            <w:r w:rsidR="000201CD">
              <w:rPr>
                <w:rFonts w:ascii="Times New Roman" w:hAnsi="Times New Roman"/>
                <w:b/>
                <w:szCs w:val="24"/>
                <w:lang w:val="bg-BG"/>
              </w:rPr>
              <w:t>те</w:t>
            </w:r>
            <w:r w:rsidR="000201CD" w:rsidRPr="00EF4FC6">
              <w:rPr>
                <w:rFonts w:ascii="Times New Roman" w:hAnsi="Times New Roman"/>
                <w:b/>
                <w:szCs w:val="24"/>
                <w:lang w:val="bg-BG"/>
              </w:rPr>
              <w:t xml:space="preserve"> в </w:t>
            </w:r>
            <w:r w:rsidR="000201CD" w:rsidRPr="00EF4FC6">
              <w:rPr>
                <w:rFonts w:ascii="Times New Roman" w:eastAsiaTheme="minorEastAsia" w:hAnsi="Times New Roman"/>
                <w:b/>
                <w:szCs w:val="24"/>
                <w:lang w:val="bg-BG" w:eastAsia="bg-BG"/>
              </w:rPr>
              <w:t xml:space="preserve">бюджетните предприятия, командировани от своя работодател </w:t>
            </w:r>
            <w:r w:rsidR="000201CD" w:rsidRPr="00EF4FC6">
              <w:rPr>
                <w:rFonts w:ascii="Times New Roman" w:hAnsi="Times New Roman"/>
                <w:b/>
                <w:szCs w:val="24"/>
                <w:lang w:val="bg-BG" w:eastAsia="bg-BG"/>
              </w:rPr>
              <w:t>за сметка на Европейския съюз, международна организация или приемаща страна</w:t>
            </w:r>
            <w:r w:rsidR="00BE7723">
              <w:rPr>
                <w:rFonts w:ascii="Times New Roman" w:hAnsi="Times New Roman"/>
                <w:b/>
                <w:szCs w:val="24"/>
                <w:lang w:val="bg-BG"/>
              </w:rPr>
              <w:t>:</w:t>
            </w:r>
          </w:p>
          <w:p w14:paraId="0895F760" w14:textId="77777777" w:rsidR="00132765" w:rsidRPr="00CC5CB8" w:rsidRDefault="00CC5CB8" w:rsidP="00023323">
            <w:pPr>
              <w:jc w:val="both"/>
              <w:rPr>
                <w:rFonts w:ascii="Times New Roman" w:hAnsi="Times New Roman"/>
                <w:b/>
                <w:bCs/>
                <w:shd w:val="clear" w:color="auto" w:fill="FEFEFE"/>
                <w:lang w:val="bg-BG"/>
              </w:rPr>
            </w:pPr>
            <w:r>
              <w:rPr>
                <w:rFonts w:ascii="Times New Roman" w:hAnsi="Times New Roman"/>
                <w:bCs/>
                <w:shd w:val="clear" w:color="auto" w:fill="FEFEFE"/>
                <w:lang w:val="bg-BG"/>
              </w:rPr>
              <w:t>Т</w:t>
            </w:r>
            <w:r w:rsidR="00132765">
              <w:rPr>
                <w:rFonts w:ascii="Times New Roman" w:hAnsi="Times New Roman"/>
                <w:bCs/>
                <w:shd w:val="clear" w:color="auto" w:fill="FEFEFE"/>
                <w:lang w:val="bg-BG"/>
              </w:rPr>
              <w:t xml:space="preserve">ози вариант на действие ще </w:t>
            </w:r>
            <w:r>
              <w:rPr>
                <w:rFonts w:ascii="Times New Roman" w:hAnsi="Times New Roman"/>
                <w:bCs/>
                <w:shd w:val="clear" w:color="auto" w:fill="FEFEFE"/>
                <w:lang w:val="bg-BG"/>
              </w:rPr>
              <w:t xml:space="preserve">има позитивен ефект за работниците и служителите, тъй като чрез намаляване на общата данъчно-осигурителна тежест ще се създадат стимули за </w:t>
            </w:r>
            <w:r w:rsidRPr="00CC5CB8">
              <w:rPr>
                <w:rFonts w:ascii="Times New Roman" w:hAnsi="Times New Roman" w:hint="eastAsia"/>
                <w:bCs/>
                <w:shd w:val="clear" w:color="auto" w:fill="FEFEFE"/>
                <w:lang w:val="bg-BG"/>
              </w:rPr>
              <w:t>придобиване</w:t>
            </w:r>
            <w:r w:rsidRPr="00CC5CB8">
              <w:rPr>
                <w:rFonts w:ascii="Times New Roman" w:hAnsi="Times New Roman"/>
                <w:bCs/>
                <w:shd w:val="clear" w:color="auto" w:fill="FEFEFE"/>
                <w:lang w:val="bg-BG"/>
              </w:rPr>
              <w:t xml:space="preserve"> </w:t>
            </w:r>
            <w:r w:rsidRPr="00CC5CB8">
              <w:rPr>
                <w:rFonts w:ascii="Times New Roman" w:hAnsi="Times New Roman" w:hint="eastAsia"/>
                <w:bCs/>
                <w:shd w:val="clear" w:color="auto" w:fill="FEFEFE"/>
                <w:lang w:val="bg-BG"/>
              </w:rPr>
              <w:t>на</w:t>
            </w:r>
            <w:r w:rsidRPr="00CC5CB8">
              <w:rPr>
                <w:rFonts w:ascii="Times New Roman" w:hAnsi="Times New Roman"/>
                <w:bCs/>
                <w:shd w:val="clear" w:color="auto" w:fill="FEFEFE"/>
                <w:lang w:val="bg-BG"/>
              </w:rPr>
              <w:t xml:space="preserve"> </w:t>
            </w:r>
            <w:r>
              <w:rPr>
                <w:rFonts w:ascii="Times New Roman" w:hAnsi="Times New Roman"/>
                <w:bCs/>
                <w:shd w:val="clear" w:color="auto" w:fill="FEFEFE"/>
                <w:lang w:val="bg-BG"/>
              </w:rPr>
              <w:t xml:space="preserve">професионални </w:t>
            </w:r>
            <w:r w:rsidRPr="00CC5CB8">
              <w:rPr>
                <w:rFonts w:ascii="Times New Roman" w:hAnsi="Times New Roman" w:hint="eastAsia"/>
                <w:bCs/>
                <w:shd w:val="clear" w:color="auto" w:fill="FEFEFE"/>
                <w:lang w:val="bg-BG"/>
              </w:rPr>
              <w:t>умения</w:t>
            </w:r>
            <w:r w:rsidRPr="00CC5CB8">
              <w:rPr>
                <w:rFonts w:ascii="Times New Roman" w:hAnsi="Times New Roman"/>
                <w:bCs/>
                <w:shd w:val="clear" w:color="auto" w:fill="FEFEFE"/>
                <w:lang w:val="bg-BG"/>
              </w:rPr>
              <w:t xml:space="preserve"> </w:t>
            </w:r>
            <w:r w:rsidRPr="00CC5CB8">
              <w:rPr>
                <w:rFonts w:ascii="Times New Roman" w:hAnsi="Times New Roman" w:hint="eastAsia"/>
                <w:bCs/>
                <w:shd w:val="clear" w:color="auto" w:fill="FEFEFE"/>
                <w:lang w:val="bg-BG"/>
              </w:rPr>
              <w:t>и</w:t>
            </w:r>
            <w:r w:rsidRPr="00CC5CB8">
              <w:rPr>
                <w:rFonts w:ascii="Times New Roman" w:hAnsi="Times New Roman"/>
                <w:bCs/>
                <w:shd w:val="clear" w:color="auto" w:fill="FEFEFE"/>
                <w:lang w:val="bg-BG"/>
              </w:rPr>
              <w:t xml:space="preserve"> </w:t>
            </w:r>
            <w:r w:rsidRPr="00CC5CB8">
              <w:rPr>
                <w:rFonts w:ascii="Times New Roman" w:hAnsi="Times New Roman" w:hint="eastAsia"/>
                <w:bCs/>
                <w:shd w:val="clear" w:color="auto" w:fill="FEFEFE"/>
                <w:lang w:val="bg-BG"/>
              </w:rPr>
              <w:t>експертни</w:t>
            </w:r>
            <w:r w:rsidRPr="00CC5CB8">
              <w:rPr>
                <w:rFonts w:ascii="Times New Roman" w:hAnsi="Times New Roman"/>
                <w:bCs/>
                <w:shd w:val="clear" w:color="auto" w:fill="FEFEFE"/>
                <w:lang w:val="bg-BG"/>
              </w:rPr>
              <w:t xml:space="preserve"> </w:t>
            </w:r>
            <w:r w:rsidRPr="00CC5CB8">
              <w:rPr>
                <w:rFonts w:ascii="Times New Roman" w:hAnsi="Times New Roman" w:hint="eastAsia"/>
                <w:bCs/>
                <w:shd w:val="clear" w:color="auto" w:fill="FEFEFE"/>
                <w:lang w:val="bg-BG"/>
              </w:rPr>
              <w:t>познания</w:t>
            </w:r>
            <w:r w:rsidRPr="00CC5CB8">
              <w:rPr>
                <w:rFonts w:ascii="Times New Roman" w:hAnsi="Times New Roman"/>
                <w:bCs/>
                <w:shd w:val="clear" w:color="auto" w:fill="FEFEFE"/>
                <w:lang w:val="bg-BG"/>
              </w:rPr>
              <w:t xml:space="preserve"> </w:t>
            </w:r>
            <w:r w:rsidRPr="00CC5CB8">
              <w:rPr>
                <w:rFonts w:ascii="Times New Roman" w:hAnsi="Times New Roman" w:hint="eastAsia"/>
                <w:bCs/>
                <w:shd w:val="clear" w:color="auto" w:fill="FEFEFE"/>
                <w:lang w:val="bg-BG"/>
              </w:rPr>
              <w:t>в</w:t>
            </w:r>
            <w:r w:rsidRPr="00CC5CB8">
              <w:rPr>
                <w:rFonts w:ascii="Times New Roman" w:hAnsi="Times New Roman"/>
                <w:bCs/>
                <w:shd w:val="clear" w:color="auto" w:fill="FEFEFE"/>
                <w:lang w:val="bg-BG"/>
              </w:rPr>
              <w:t xml:space="preserve"> </w:t>
            </w:r>
            <w:r>
              <w:rPr>
                <w:rFonts w:ascii="Times New Roman" w:hAnsi="Times New Roman"/>
                <w:bCs/>
                <w:shd w:val="clear" w:color="auto" w:fill="FEFEFE"/>
                <w:lang w:val="bg-BG"/>
              </w:rPr>
              <w:t xml:space="preserve">различни области, обмен на добри практики и политики и прилагането им в България. </w:t>
            </w:r>
          </w:p>
          <w:p w14:paraId="0895F761" w14:textId="77777777" w:rsidR="000201CD" w:rsidRDefault="000201CD" w:rsidP="00023323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</w:p>
          <w:p w14:paraId="0895F762" w14:textId="77777777" w:rsidR="00132765" w:rsidRDefault="00132765" w:rsidP="00A041BA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/>
              </w:rPr>
              <w:t xml:space="preserve">За </w:t>
            </w:r>
            <w:r w:rsidRPr="00FD19B8">
              <w:rPr>
                <w:rFonts w:ascii="Times New Roman" w:hAnsi="Times New Roman"/>
                <w:b/>
                <w:szCs w:val="24"/>
                <w:lang w:val="bg-BG"/>
              </w:rPr>
              <w:t>длъжностните лица в Национална агенция за приходите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:</w:t>
            </w:r>
          </w:p>
          <w:p w14:paraId="0895F763" w14:textId="77777777" w:rsidR="006A5F74" w:rsidRPr="0012773E" w:rsidRDefault="00132765" w:rsidP="006A5F74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bCs/>
                <w:shd w:val="clear" w:color="auto" w:fill="FEFEFE"/>
                <w:lang w:val="bg-BG"/>
              </w:rPr>
              <w:t xml:space="preserve">При този вариант на действие нормативно се </w:t>
            </w:r>
            <w:r w:rsidR="005C7742">
              <w:rPr>
                <w:rFonts w:ascii="Times New Roman" w:hAnsi="Times New Roman"/>
                <w:bCs/>
                <w:shd w:val="clear" w:color="auto" w:fill="FEFEFE"/>
                <w:lang w:val="bg-BG"/>
              </w:rPr>
              <w:t>урежда</w:t>
            </w:r>
            <w:r>
              <w:rPr>
                <w:rFonts w:ascii="Times New Roman" w:hAnsi="Times New Roman"/>
                <w:bCs/>
                <w:shd w:val="clear" w:color="auto" w:fill="FEFEFE"/>
                <w:lang w:val="bg-BG"/>
              </w:rPr>
              <w:t xml:space="preserve"> ред</w:t>
            </w:r>
            <w:r w:rsidR="0029770E">
              <w:rPr>
                <w:rFonts w:ascii="Times New Roman" w:hAnsi="Times New Roman"/>
                <w:bCs/>
                <w:shd w:val="clear" w:color="auto" w:fill="FEFEFE"/>
                <w:lang w:val="bg-BG"/>
              </w:rPr>
              <w:t>ът</w:t>
            </w:r>
            <w:r>
              <w:rPr>
                <w:rFonts w:ascii="Times New Roman" w:hAnsi="Times New Roman"/>
                <w:bCs/>
                <w:shd w:val="clear" w:color="auto" w:fill="FEFEFE"/>
                <w:lang w:val="bg-BG"/>
              </w:rPr>
              <w:t xml:space="preserve"> за </w:t>
            </w:r>
            <w:r w:rsidR="005C7742">
              <w:rPr>
                <w:rFonts w:ascii="Times New Roman" w:hAnsi="Times New Roman"/>
                <w:bCs/>
                <w:shd w:val="clear" w:color="auto" w:fill="FEFEFE"/>
                <w:lang w:val="bg-BG"/>
              </w:rPr>
              <w:t xml:space="preserve">определяне на  осигурителния доход и задължението за осигуряване. Това </w:t>
            </w:r>
            <w:r w:rsidR="005C7742">
              <w:rPr>
                <w:rFonts w:ascii="Times New Roman" w:hAnsi="Times New Roman"/>
                <w:szCs w:val="24"/>
                <w:lang w:val="bg-BG"/>
              </w:rPr>
              <w:t>ще сведе до минимум риска от грешки и противоречиво тълкуване и прилагане на законодателството и щ</w:t>
            </w:r>
            <w:r w:rsidR="005C7742" w:rsidRPr="00FC1EBE">
              <w:rPr>
                <w:rFonts w:ascii="Times New Roman" w:hAnsi="Times New Roman"/>
                <w:szCs w:val="24"/>
                <w:lang w:val="bg-BG"/>
              </w:rPr>
              <w:t>е</w:t>
            </w:r>
            <w:r w:rsidR="005C774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5C7742" w:rsidRPr="00FC1EBE">
              <w:rPr>
                <w:rFonts w:ascii="Times New Roman" w:hAnsi="Times New Roman"/>
                <w:szCs w:val="24"/>
                <w:lang w:val="bg-BG"/>
              </w:rPr>
              <w:t>осигури качествено изпълнение на служебните им задължения</w:t>
            </w:r>
            <w:r w:rsidR="005C7742">
              <w:rPr>
                <w:rFonts w:ascii="Times New Roman" w:hAnsi="Times New Roman"/>
                <w:bCs/>
                <w:shd w:val="clear" w:color="auto" w:fill="FEFEFE"/>
                <w:lang w:val="bg-BG"/>
              </w:rPr>
              <w:t>.</w:t>
            </w:r>
            <w:r w:rsidR="006A5F74" w:rsidRPr="0012773E">
              <w:rPr>
                <w:rFonts w:ascii="Times New Roman" w:hAnsi="Times New Roman" w:hint="eastAsia"/>
                <w:szCs w:val="24"/>
                <w:lang w:val="bg-BG"/>
              </w:rPr>
              <w:t xml:space="preserve"> Приемането</w:t>
            </w:r>
            <w:r w:rsidR="006A5F74"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6A5F74" w:rsidRPr="0012773E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="006A5F74"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6A5F74" w:rsidRPr="0012773E">
              <w:rPr>
                <w:rFonts w:ascii="Times New Roman" w:hAnsi="Times New Roman" w:hint="eastAsia"/>
                <w:szCs w:val="24"/>
                <w:lang w:val="bg-BG"/>
              </w:rPr>
              <w:t>този</w:t>
            </w:r>
            <w:r w:rsidR="006A5F74"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6A5F74" w:rsidRPr="0012773E">
              <w:rPr>
                <w:rFonts w:ascii="Times New Roman" w:hAnsi="Times New Roman" w:hint="eastAsia"/>
                <w:szCs w:val="24"/>
                <w:lang w:val="bg-BG"/>
              </w:rPr>
              <w:t>вариант</w:t>
            </w:r>
            <w:r w:rsidR="006A5F74"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6A5F74" w:rsidRPr="0012773E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="006A5F74"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6A5F74" w:rsidRPr="0012773E">
              <w:rPr>
                <w:rFonts w:ascii="Times New Roman" w:hAnsi="Times New Roman" w:hint="eastAsia"/>
                <w:szCs w:val="24"/>
                <w:lang w:val="bg-BG"/>
              </w:rPr>
              <w:t>действие</w:t>
            </w:r>
            <w:r w:rsidR="006A5F74"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6A5F74" w:rsidRPr="0012773E">
              <w:rPr>
                <w:rFonts w:ascii="Times New Roman" w:hAnsi="Times New Roman" w:hint="eastAsia"/>
                <w:szCs w:val="24"/>
                <w:lang w:val="bg-BG"/>
              </w:rPr>
              <w:t>ще</w:t>
            </w:r>
            <w:r w:rsidR="006A5F74"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6A5F74" w:rsidRPr="0012773E">
              <w:rPr>
                <w:rFonts w:ascii="Times New Roman" w:hAnsi="Times New Roman" w:hint="eastAsia"/>
                <w:szCs w:val="24"/>
                <w:lang w:val="bg-BG"/>
              </w:rPr>
              <w:t>доведе</w:t>
            </w:r>
            <w:r w:rsidR="006A5F74"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6A5F74" w:rsidRPr="0012773E">
              <w:rPr>
                <w:rFonts w:ascii="Times New Roman" w:hAnsi="Times New Roman" w:hint="eastAsia"/>
                <w:szCs w:val="24"/>
                <w:lang w:val="bg-BG"/>
              </w:rPr>
              <w:t>до</w:t>
            </w:r>
            <w:r w:rsidR="006A5F74"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6A5F74" w:rsidRPr="0012773E">
              <w:rPr>
                <w:rFonts w:ascii="Times New Roman" w:hAnsi="Times New Roman" w:hint="eastAsia"/>
                <w:szCs w:val="24"/>
                <w:lang w:val="bg-BG"/>
              </w:rPr>
              <w:t>повишаване</w:t>
            </w:r>
            <w:r w:rsidR="006A5F74"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6A5F74" w:rsidRPr="0012773E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="006A5F74"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6A5F74" w:rsidRPr="0012773E">
              <w:rPr>
                <w:rFonts w:ascii="Times New Roman" w:hAnsi="Times New Roman" w:hint="eastAsia"/>
                <w:szCs w:val="24"/>
                <w:lang w:val="bg-BG"/>
              </w:rPr>
              <w:t>доверието</w:t>
            </w:r>
            <w:r w:rsidR="006A5F74"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6A5F74" w:rsidRPr="0012773E">
              <w:rPr>
                <w:rFonts w:ascii="Times New Roman" w:hAnsi="Times New Roman" w:hint="eastAsia"/>
                <w:szCs w:val="24"/>
                <w:lang w:val="bg-BG"/>
              </w:rPr>
              <w:t>към</w:t>
            </w:r>
            <w:r w:rsidR="006A5F74"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6A5F74" w:rsidRPr="0012773E">
              <w:rPr>
                <w:rFonts w:ascii="Times New Roman" w:hAnsi="Times New Roman" w:hint="eastAsia"/>
                <w:szCs w:val="24"/>
                <w:lang w:val="bg-BG"/>
              </w:rPr>
              <w:t>институци</w:t>
            </w:r>
            <w:r w:rsidR="006A5F74">
              <w:rPr>
                <w:rFonts w:ascii="Times New Roman" w:hAnsi="Times New Roman"/>
                <w:szCs w:val="24"/>
                <w:lang w:val="bg-BG"/>
              </w:rPr>
              <w:t>ята</w:t>
            </w:r>
            <w:r w:rsidR="006A5F74" w:rsidRPr="0012773E">
              <w:rPr>
                <w:rFonts w:ascii="Times New Roman" w:hAnsi="Times New Roman"/>
                <w:szCs w:val="24"/>
                <w:lang w:val="bg-BG"/>
              </w:rPr>
              <w:t>.</w:t>
            </w:r>
          </w:p>
          <w:p w14:paraId="0895F764" w14:textId="77777777" w:rsidR="0012773E" w:rsidRDefault="0012773E" w:rsidP="00A041BA">
            <w:pPr>
              <w:jc w:val="both"/>
              <w:rPr>
                <w:rFonts w:ascii="Times New Roman" w:hAnsi="Times New Roman"/>
                <w:bCs/>
                <w:shd w:val="clear" w:color="auto" w:fill="FEFEFE"/>
                <w:lang w:val="bg-BG"/>
              </w:rPr>
            </w:pPr>
          </w:p>
          <w:p w14:paraId="0895F765" w14:textId="77777777" w:rsidR="0012773E" w:rsidRPr="0012773E" w:rsidRDefault="0012773E" w:rsidP="0012773E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2773E">
              <w:rPr>
                <w:rFonts w:ascii="Times New Roman" w:hAnsi="Times New Roman" w:hint="eastAsia"/>
                <w:b/>
                <w:szCs w:val="24"/>
                <w:lang w:val="bg-BG"/>
              </w:rPr>
              <w:t>За</w:t>
            </w:r>
            <w:r w:rsidRPr="0012773E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b/>
                <w:szCs w:val="24"/>
                <w:lang w:val="bg-BG"/>
              </w:rPr>
              <w:t>Министерство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то</w:t>
            </w:r>
            <w:r w:rsidRPr="0012773E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b/>
                <w:szCs w:val="24"/>
                <w:lang w:val="bg-BG"/>
              </w:rPr>
              <w:t>на</w:t>
            </w:r>
            <w:r w:rsidRPr="0012773E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b/>
                <w:szCs w:val="24"/>
                <w:lang w:val="bg-BG"/>
              </w:rPr>
              <w:t>финансите</w:t>
            </w:r>
            <w:r w:rsidRPr="0012773E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b/>
                <w:szCs w:val="24"/>
                <w:lang w:val="bg-BG"/>
              </w:rPr>
              <w:t>и</w:t>
            </w:r>
            <w:r w:rsidRPr="0012773E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b/>
                <w:szCs w:val="24"/>
                <w:lang w:val="bg-BG"/>
              </w:rPr>
              <w:t>Министерство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то</w:t>
            </w:r>
            <w:r w:rsidRPr="0012773E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b/>
                <w:szCs w:val="24"/>
                <w:lang w:val="bg-BG"/>
              </w:rPr>
              <w:t>на</w:t>
            </w:r>
            <w:r w:rsidRPr="0012773E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b/>
                <w:szCs w:val="24"/>
                <w:lang w:val="bg-BG"/>
              </w:rPr>
              <w:t>труда</w:t>
            </w:r>
            <w:r w:rsidRPr="0012773E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b/>
                <w:szCs w:val="24"/>
                <w:lang w:val="bg-BG"/>
              </w:rPr>
              <w:t>и</w:t>
            </w:r>
            <w:r w:rsidRPr="0012773E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b/>
                <w:szCs w:val="24"/>
                <w:lang w:val="bg-BG"/>
              </w:rPr>
              <w:t>социалната</w:t>
            </w:r>
            <w:r w:rsidRPr="0012773E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b/>
                <w:szCs w:val="24"/>
                <w:lang w:val="bg-BG"/>
              </w:rPr>
              <w:t>политика</w:t>
            </w:r>
            <w:r w:rsidRPr="0012773E">
              <w:rPr>
                <w:rFonts w:ascii="Times New Roman" w:hAnsi="Times New Roman"/>
                <w:b/>
                <w:szCs w:val="24"/>
                <w:lang w:val="bg-BG"/>
              </w:rPr>
              <w:t xml:space="preserve">, </w:t>
            </w:r>
            <w:r w:rsidRPr="0012773E">
              <w:rPr>
                <w:rFonts w:ascii="Times New Roman" w:hAnsi="Times New Roman" w:hint="eastAsia"/>
                <w:szCs w:val="24"/>
                <w:lang w:val="bg-BG"/>
              </w:rPr>
              <w:t>които</w:t>
            </w:r>
            <w:r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szCs w:val="24"/>
                <w:lang w:val="bg-BG"/>
              </w:rPr>
              <w:t>имат</w:t>
            </w:r>
            <w:r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szCs w:val="24"/>
                <w:lang w:val="bg-BG"/>
              </w:rPr>
              <w:t>ангажименти</w:t>
            </w:r>
            <w:r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szCs w:val="24"/>
                <w:lang w:val="bg-BG"/>
              </w:rPr>
              <w:t>по</w:t>
            </w:r>
            <w:r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szCs w:val="24"/>
                <w:lang w:val="bg-BG"/>
              </w:rPr>
              <w:t>прилагането</w:t>
            </w:r>
            <w:r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szCs w:val="24"/>
                <w:lang w:val="bg-BG"/>
              </w:rPr>
              <w:t>нормативната</w:t>
            </w:r>
            <w:r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szCs w:val="24"/>
                <w:lang w:val="bg-BG"/>
              </w:rPr>
              <w:t>уредба</w:t>
            </w:r>
            <w:r w:rsidRPr="0012773E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12773E">
              <w:rPr>
                <w:rFonts w:ascii="Times New Roman" w:hAnsi="Times New Roman" w:hint="eastAsia"/>
                <w:szCs w:val="24"/>
                <w:lang w:val="bg-BG"/>
              </w:rPr>
              <w:t>ще</w:t>
            </w:r>
            <w:r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szCs w:val="24"/>
                <w:lang w:val="bg-BG"/>
              </w:rPr>
              <w:t>бъде</w:t>
            </w:r>
            <w:r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szCs w:val="24"/>
                <w:lang w:val="bg-BG"/>
              </w:rPr>
              <w:t>спестено</w:t>
            </w:r>
            <w:r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szCs w:val="24"/>
                <w:lang w:val="bg-BG"/>
              </w:rPr>
              <w:t>време</w:t>
            </w:r>
            <w:r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szCs w:val="24"/>
                <w:lang w:val="bg-BG"/>
              </w:rPr>
              <w:t>изготвяне</w:t>
            </w:r>
            <w:r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szCs w:val="24"/>
                <w:lang w:val="bg-BG"/>
              </w:rPr>
              <w:t>отговори</w:t>
            </w:r>
            <w:r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szCs w:val="24"/>
                <w:lang w:val="bg-BG"/>
              </w:rPr>
              <w:t>жалби</w:t>
            </w:r>
            <w:r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szCs w:val="24"/>
                <w:lang w:val="bg-BG"/>
              </w:rPr>
              <w:t>запитвания</w:t>
            </w:r>
            <w:r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bg-BG"/>
              </w:rPr>
              <w:t>работодатели-бюджетни предприятия и работници и служители, командировани от тези предприятия</w:t>
            </w:r>
            <w:r w:rsidRPr="0012773E">
              <w:rPr>
                <w:rFonts w:ascii="Times New Roman" w:hAnsi="Times New Roman"/>
                <w:szCs w:val="24"/>
                <w:lang w:val="bg-BG"/>
              </w:rPr>
              <w:t>.</w:t>
            </w:r>
          </w:p>
          <w:p w14:paraId="0895F766" w14:textId="77777777" w:rsidR="0012773E" w:rsidRPr="0012773E" w:rsidRDefault="0012773E" w:rsidP="0012773E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2773E">
              <w:rPr>
                <w:rFonts w:ascii="Times New Roman" w:hAnsi="Times New Roman" w:hint="eastAsia"/>
                <w:szCs w:val="24"/>
                <w:lang w:val="bg-BG"/>
              </w:rPr>
              <w:t>Приемането</w:t>
            </w:r>
            <w:r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szCs w:val="24"/>
                <w:lang w:val="bg-BG"/>
              </w:rPr>
              <w:t>този</w:t>
            </w:r>
            <w:r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szCs w:val="24"/>
                <w:lang w:val="bg-BG"/>
              </w:rPr>
              <w:t>вариант</w:t>
            </w:r>
            <w:r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szCs w:val="24"/>
                <w:lang w:val="bg-BG"/>
              </w:rPr>
              <w:t>действие</w:t>
            </w:r>
            <w:r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szCs w:val="24"/>
                <w:lang w:val="bg-BG"/>
              </w:rPr>
              <w:t>ще</w:t>
            </w:r>
            <w:r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szCs w:val="24"/>
                <w:lang w:val="bg-BG"/>
              </w:rPr>
              <w:t>доведе</w:t>
            </w:r>
            <w:r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szCs w:val="24"/>
                <w:lang w:val="bg-BG"/>
              </w:rPr>
              <w:t>до</w:t>
            </w:r>
            <w:r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szCs w:val="24"/>
                <w:lang w:val="bg-BG"/>
              </w:rPr>
              <w:t>повишаване</w:t>
            </w:r>
            <w:r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szCs w:val="24"/>
                <w:lang w:val="bg-BG"/>
              </w:rPr>
              <w:t>доверието</w:t>
            </w:r>
            <w:r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szCs w:val="24"/>
                <w:lang w:val="bg-BG"/>
              </w:rPr>
              <w:t>към</w:t>
            </w:r>
            <w:r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szCs w:val="24"/>
                <w:lang w:val="bg-BG"/>
              </w:rPr>
              <w:t>тези</w:t>
            </w:r>
            <w:r w:rsidRPr="0012773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2773E">
              <w:rPr>
                <w:rFonts w:ascii="Times New Roman" w:hAnsi="Times New Roman" w:hint="eastAsia"/>
                <w:szCs w:val="24"/>
                <w:lang w:val="bg-BG"/>
              </w:rPr>
              <w:t>институции</w:t>
            </w:r>
            <w:r w:rsidRPr="0012773E">
              <w:rPr>
                <w:rFonts w:ascii="Times New Roman" w:hAnsi="Times New Roman"/>
                <w:szCs w:val="24"/>
                <w:lang w:val="bg-BG"/>
              </w:rPr>
              <w:t>.</w:t>
            </w:r>
          </w:p>
          <w:p w14:paraId="0895F767" w14:textId="77777777" w:rsidR="00EE4DEC" w:rsidRPr="00A041BA" w:rsidRDefault="00EE4DEC" w:rsidP="00A041BA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FA7321" w:rsidRPr="00A041BA" w14:paraId="0895F76C" w14:textId="77777777" w:rsidTr="0012773E">
        <w:tc>
          <w:tcPr>
            <w:tcW w:w="9464" w:type="dxa"/>
            <w:gridSpan w:val="2"/>
            <w:shd w:val="clear" w:color="auto" w:fill="auto"/>
          </w:tcPr>
          <w:p w14:paraId="0895F769" w14:textId="77777777" w:rsidR="00162012" w:rsidRPr="00A041BA" w:rsidRDefault="00FA7321" w:rsidP="00162012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A041BA">
              <w:rPr>
                <w:rFonts w:ascii="Times New Roman" w:hAnsi="Times New Roman"/>
                <w:b/>
                <w:szCs w:val="24"/>
                <w:lang w:val="bg-BG"/>
              </w:rPr>
              <w:t>7. Потенциални рискове:</w:t>
            </w:r>
            <w:r w:rsidRPr="00A041B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</w:p>
          <w:p w14:paraId="0895F76A" w14:textId="77777777" w:rsidR="00FA7321" w:rsidRPr="00A041BA" w:rsidRDefault="00FA7321" w:rsidP="00162012">
            <w:pPr>
              <w:spacing w:before="120" w:after="120"/>
              <w:jc w:val="both"/>
              <w:rPr>
                <w:rFonts w:ascii="Times New Roman" w:hAnsi="Times New Roman"/>
                <w:i/>
                <w:szCs w:val="24"/>
                <w:lang w:val="bg-BG"/>
              </w:rPr>
            </w:pPr>
            <w:r w:rsidRPr="00A041BA">
              <w:rPr>
                <w:rFonts w:ascii="Times New Roman" w:hAnsi="Times New Roman"/>
                <w:i/>
                <w:szCs w:val="24"/>
                <w:lang w:val="bg-BG"/>
              </w:rPr>
              <w:t>Посочете възможните рискове от приемането на нормативната промяна, включително възникване на съдебни спорове.</w:t>
            </w:r>
          </w:p>
          <w:p w14:paraId="0895F76B" w14:textId="77777777" w:rsidR="00162012" w:rsidRPr="00A041BA" w:rsidRDefault="00C66A84" w:rsidP="0012773E">
            <w:pPr>
              <w:spacing w:before="120" w:after="120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Не са идентифицирани конкретни рискове при реализирането на вариант </w:t>
            </w:r>
            <w:r w:rsidR="0012773E">
              <w:rPr>
                <w:rFonts w:ascii="Times New Roman" w:hAnsi="Times New Roman"/>
                <w:szCs w:val="24"/>
                <w:lang w:val="bg-BG"/>
              </w:rPr>
              <w:t>1</w:t>
            </w:r>
            <w:r>
              <w:rPr>
                <w:rFonts w:ascii="Times New Roman" w:hAnsi="Times New Roman"/>
                <w:szCs w:val="24"/>
                <w:lang w:val="bg-BG"/>
              </w:rPr>
              <w:t>.</w:t>
            </w:r>
          </w:p>
        </w:tc>
      </w:tr>
      <w:tr w:rsidR="00FA7321" w:rsidRPr="00A041BA" w14:paraId="0895F774" w14:textId="77777777" w:rsidTr="0012773E">
        <w:tc>
          <w:tcPr>
            <w:tcW w:w="9464" w:type="dxa"/>
            <w:gridSpan w:val="2"/>
            <w:shd w:val="clear" w:color="auto" w:fill="auto"/>
          </w:tcPr>
          <w:p w14:paraId="0895F76D" w14:textId="77777777" w:rsidR="00FA7321" w:rsidRPr="00A041BA" w:rsidRDefault="00FA7321" w:rsidP="00484B01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A041BA">
              <w:rPr>
                <w:rFonts w:ascii="Times New Roman" w:hAnsi="Times New Roman"/>
                <w:b/>
                <w:szCs w:val="24"/>
                <w:lang w:val="bg-BG"/>
              </w:rPr>
              <w:t>8.1. Административната тежест за физическите и юридическите лица:</w:t>
            </w:r>
          </w:p>
          <w:p w14:paraId="0895F76E" w14:textId="77777777" w:rsidR="00FA7321" w:rsidRPr="00A041BA" w:rsidRDefault="00FA7321" w:rsidP="00484B01">
            <w:pPr>
              <w:rPr>
                <w:rFonts w:ascii="Times New Roman" w:hAnsi="Times New Roman"/>
                <w:szCs w:val="24"/>
                <w:lang w:val="bg-BG"/>
              </w:rPr>
            </w:pPr>
            <w:r w:rsidRPr="00A041BA">
              <w:rPr>
                <w:rFonts w:ascii="MS Mincho" w:eastAsia="MS Mincho" w:hAnsi="MS Mincho" w:cs="MS Mincho"/>
                <w:szCs w:val="24"/>
                <w:lang w:val="bg-BG"/>
              </w:rPr>
              <w:t>☐</w:t>
            </w:r>
            <w:r w:rsidRPr="00A041BA">
              <w:rPr>
                <w:rFonts w:ascii="Times New Roman" w:hAnsi="Times New Roman"/>
                <w:szCs w:val="24"/>
                <w:lang w:val="bg-BG"/>
              </w:rPr>
              <w:t xml:space="preserve"> Ще се повиши</w:t>
            </w:r>
          </w:p>
          <w:p w14:paraId="0895F76F" w14:textId="77777777" w:rsidR="00FA7321" w:rsidRPr="00A041BA" w:rsidRDefault="00587C91" w:rsidP="00484B01">
            <w:pPr>
              <w:rPr>
                <w:rFonts w:ascii="Times New Roman" w:hAnsi="Times New Roman"/>
                <w:szCs w:val="24"/>
                <w:lang w:val="bg-BG"/>
              </w:rPr>
            </w:pPr>
            <w:r w:rsidRPr="00A041BA">
              <w:rPr>
                <w:rFonts w:ascii="MS Mincho" w:eastAsia="MS Mincho" w:hAnsi="MS Mincho" w:cs="MS Mincho"/>
                <w:szCs w:val="24"/>
                <w:lang w:val="bg-BG"/>
              </w:rPr>
              <w:lastRenderedPageBreak/>
              <w:t>☐</w:t>
            </w:r>
            <w:r w:rsidR="00FA7321" w:rsidRPr="00A041BA">
              <w:rPr>
                <w:rFonts w:ascii="Times New Roman" w:hAnsi="Times New Roman"/>
                <w:szCs w:val="24"/>
                <w:lang w:val="bg-BG"/>
              </w:rPr>
              <w:t>Ще се намали</w:t>
            </w:r>
          </w:p>
          <w:p w14:paraId="0895F770" w14:textId="77777777" w:rsidR="00FA7321" w:rsidRPr="00A041BA" w:rsidRDefault="00587C91" w:rsidP="00484B01">
            <w:pPr>
              <w:rPr>
                <w:rFonts w:ascii="Times New Roman" w:hAnsi="Times New Roman"/>
                <w:szCs w:val="24"/>
                <w:lang w:val="bg-BG"/>
              </w:rPr>
            </w:pPr>
            <w:r w:rsidRPr="00A041BA">
              <w:rPr>
                <w:rFonts w:ascii="MS Mincho" w:eastAsia="MS Mincho" w:hAnsi="MS Mincho" w:cs="MS Mincho"/>
                <w:szCs w:val="24"/>
                <w:lang w:val="bg-BG"/>
              </w:rPr>
              <w:t>☒</w:t>
            </w:r>
            <w:r w:rsidR="00FA7321" w:rsidRPr="00A041BA">
              <w:rPr>
                <w:rFonts w:ascii="Times New Roman" w:hAnsi="Times New Roman"/>
                <w:szCs w:val="24"/>
                <w:lang w:val="bg-BG"/>
              </w:rPr>
              <w:t xml:space="preserve"> Няма ефект</w:t>
            </w:r>
          </w:p>
          <w:p w14:paraId="0895F771" w14:textId="77777777" w:rsidR="00BB6E26" w:rsidRPr="00A041BA" w:rsidRDefault="00BB6E26" w:rsidP="00BB6E26">
            <w:pPr>
              <w:jc w:val="both"/>
              <w:rPr>
                <w:rFonts w:ascii="Times New Roman" w:hAnsi="Times New Roman"/>
                <w:lang w:val="bg-BG"/>
              </w:rPr>
            </w:pPr>
          </w:p>
          <w:p w14:paraId="0895F772" w14:textId="77777777" w:rsidR="00FA7321" w:rsidRPr="00A041BA" w:rsidRDefault="00FA7321" w:rsidP="00484B01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A041BA">
              <w:rPr>
                <w:rFonts w:ascii="Times New Roman" w:hAnsi="Times New Roman"/>
                <w:b/>
                <w:szCs w:val="24"/>
                <w:lang w:val="bg-BG"/>
              </w:rPr>
              <w:t>8.2. Създават ли се нови регулаторни режими? Засягат ли се съществуващи режими и услуги?</w:t>
            </w:r>
          </w:p>
          <w:p w14:paraId="0895F773" w14:textId="77777777" w:rsidR="00FA7321" w:rsidRPr="00A041BA" w:rsidRDefault="00FB1F4A" w:rsidP="00A041BA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3947A3">
              <w:rPr>
                <w:rFonts w:ascii="Times New Roman" w:hAnsi="Times New Roman"/>
                <w:szCs w:val="24"/>
                <w:lang w:val="bg-BG"/>
              </w:rPr>
              <w:t>С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проекта на ПМС за изменение и допълнение на Наредбата </w:t>
            </w:r>
            <w:r w:rsidRPr="003947A3">
              <w:rPr>
                <w:rFonts w:ascii="Times New Roman" w:hAnsi="Times New Roman"/>
                <w:szCs w:val="24"/>
                <w:lang w:val="bg-BG"/>
              </w:rPr>
              <w:t xml:space="preserve">не се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създават </w:t>
            </w:r>
            <w:r w:rsidRPr="003947A3">
              <w:rPr>
                <w:rFonts w:ascii="Times New Roman" w:hAnsi="Times New Roman"/>
                <w:szCs w:val="24"/>
                <w:lang w:val="bg-BG"/>
              </w:rPr>
              <w:t>нови регулаторни режими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и не се  променят </w:t>
            </w:r>
            <w:r w:rsidRPr="003947A3">
              <w:rPr>
                <w:rFonts w:ascii="Times New Roman" w:hAnsi="Times New Roman"/>
                <w:szCs w:val="24"/>
                <w:lang w:val="bg-BG"/>
              </w:rPr>
              <w:t>съществуващи режими и услуги</w:t>
            </w:r>
            <w:r>
              <w:rPr>
                <w:rFonts w:ascii="Times New Roman" w:hAnsi="Times New Roman"/>
                <w:szCs w:val="24"/>
                <w:lang w:val="bg-BG"/>
              </w:rPr>
              <w:t>.</w:t>
            </w:r>
          </w:p>
        </w:tc>
      </w:tr>
      <w:tr w:rsidR="00FA7321" w:rsidRPr="00A041BA" w14:paraId="0895F778" w14:textId="77777777" w:rsidTr="0012773E">
        <w:tc>
          <w:tcPr>
            <w:tcW w:w="9464" w:type="dxa"/>
            <w:gridSpan w:val="2"/>
            <w:shd w:val="clear" w:color="auto" w:fill="auto"/>
          </w:tcPr>
          <w:p w14:paraId="0895F775" w14:textId="77777777" w:rsidR="00BB6E26" w:rsidRPr="00A041BA" w:rsidRDefault="00FA7321" w:rsidP="00484B01">
            <w:pPr>
              <w:rPr>
                <w:rFonts w:ascii="Times New Roman" w:hAnsi="Times New Roman"/>
                <w:szCs w:val="24"/>
                <w:lang w:val="bg-BG"/>
              </w:rPr>
            </w:pPr>
            <w:r w:rsidRPr="00A041BA">
              <w:rPr>
                <w:rFonts w:ascii="Times New Roman" w:hAnsi="Times New Roman"/>
                <w:b/>
                <w:szCs w:val="24"/>
                <w:lang w:val="bg-BG"/>
              </w:rPr>
              <w:lastRenderedPageBreak/>
              <w:t>9. Създават ли се нови регистри?</w:t>
            </w:r>
            <w:r w:rsidR="00601324" w:rsidRPr="00A041B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</w:p>
          <w:p w14:paraId="0895F776" w14:textId="77777777" w:rsidR="003947A3" w:rsidRPr="00A041BA" w:rsidRDefault="003947A3" w:rsidP="00484B01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A041BA">
              <w:rPr>
                <w:rFonts w:ascii="Times New Roman" w:hAnsi="Times New Roman"/>
                <w:szCs w:val="24"/>
                <w:lang w:val="bg-BG"/>
              </w:rPr>
              <w:t>Не.</w:t>
            </w:r>
          </w:p>
          <w:p w14:paraId="0895F777" w14:textId="77777777" w:rsidR="00FA7321" w:rsidRPr="00A041BA" w:rsidRDefault="00FA7321" w:rsidP="00484B01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A041BA">
              <w:rPr>
                <w:rFonts w:ascii="Times New Roman" w:hAnsi="Times New Roman"/>
                <w:i/>
                <w:szCs w:val="24"/>
                <w:lang w:val="bg-BG"/>
              </w:rPr>
              <w:t>Когато отговорът е „да“, посочете колко и кои са те……………………………………….</w:t>
            </w:r>
          </w:p>
        </w:tc>
      </w:tr>
      <w:tr w:rsidR="00FA7321" w:rsidRPr="00A041BA" w14:paraId="0895F77E" w14:textId="77777777" w:rsidTr="0012773E">
        <w:tc>
          <w:tcPr>
            <w:tcW w:w="9464" w:type="dxa"/>
            <w:gridSpan w:val="2"/>
            <w:shd w:val="clear" w:color="auto" w:fill="auto"/>
          </w:tcPr>
          <w:p w14:paraId="0895F779" w14:textId="77777777" w:rsidR="00FA7321" w:rsidRPr="00A041BA" w:rsidRDefault="00FA7321" w:rsidP="00484B01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A041BA">
              <w:rPr>
                <w:rFonts w:ascii="Times New Roman" w:hAnsi="Times New Roman"/>
                <w:b/>
                <w:szCs w:val="24"/>
                <w:lang w:val="bg-BG"/>
              </w:rPr>
              <w:t xml:space="preserve">10. Как въздейства актът върху </w:t>
            </w:r>
            <w:proofErr w:type="spellStart"/>
            <w:r w:rsidRPr="00A041BA">
              <w:rPr>
                <w:rFonts w:ascii="Times New Roman" w:hAnsi="Times New Roman"/>
                <w:b/>
                <w:szCs w:val="24"/>
                <w:lang w:val="bg-BG"/>
              </w:rPr>
              <w:t>микро-</w:t>
            </w:r>
            <w:proofErr w:type="spellEnd"/>
            <w:r w:rsidRPr="00A041BA">
              <w:rPr>
                <w:rFonts w:ascii="Times New Roman" w:hAnsi="Times New Roman"/>
                <w:b/>
                <w:szCs w:val="24"/>
                <w:lang w:val="bg-BG"/>
              </w:rPr>
              <w:t>, малките и средните предприятия (МСП)?</w:t>
            </w:r>
          </w:p>
          <w:p w14:paraId="0895F77A" w14:textId="77777777" w:rsidR="00FA7321" w:rsidRPr="00A041BA" w:rsidRDefault="0060171A" w:rsidP="00484B01">
            <w:pPr>
              <w:rPr>
                <w:rFonts w:ascii="Times New Roman" w:hAnsi="Times New Roman"/>
                <w:szCs w:val="24"/>
                <w:lang w:val="bg-BG"/>
              </w:rPr>
            </w:pPr>
            <w:r w:rsidRPr="00A041BA">
              <w:rPr>
                <w:rFonts w:ascii="MS Mincho" w:eastAsia="MS Mincho" w:hAnsi="MS Mincho" w:cs="MS Mincho"/>
                <w:szCs w:val="24"/>
                <w:lang w:val="bg-BG"/>
              </w:rPr>
              <w:t>☐</w:t>
            </w:r>
            <w:r w:rsidR="00FA7321" w:rsidRPr="00A041BA">
              <w:rPr>
                <w:rFonts w:ascii="Times New Roman" w:hAnsi="Times New Roman"/>
                <w:szCs w:val="24"/>
                <w:lang w:val="bg-BG"/>
              </w:rPr>
              <w:t>Актът засяга пряко МСП</w:t>
            </w:r>
          </w:p>
          <w:p w14:paraId="0895F77B" w14:textId="77777777" w:rsidR="00FA7321" w:rsidRPr="00A041BA" w:rsidRDefault="001F0A7D" w:rsidP="00484B01">
            <w:pPr>
              <w:rPr>
                <w:rFonts w:ascii="Times New Roman" w:hAnsi="Times New Roman"/>
                <w:szCs w:val="24"/>
                <w:lang w:val="bg-BG"/>
              </w:rPr>
            </w:pPr>
            <w:r w:rsidRPr="00A041BA">
              <w:rPr>
                <w:rFonts w:ascii="MS Mincho" w:eastAsia="MS Mincho" w:hAnsi="MS Mincho" w:cs="MS Mincho"/>
                <w:szCs w:val="24"/>
                <w:lang w:val="bg-BG"/>
              </w:rPr>
              <w:t>☐</w:t>
            </w:r>
            <w:r w:rsidR="00FA7321" w:rsidRPr="00A041BA">
              <w:rPr>
                <w:rFonts w:ascii="Times New Roman" w:hAnsi="Times New Roman"/>
                <w:szCs w:val="24"/>
                <w:lang w:val="bg-BG"/>
              </w:rPr>
              <w:t xml:space="preserve"> Актът не засяга МСП</w:t>
            </w:r>
          </w:p>
          <w:p w14:paraId="0895F77C" w14:textId="77777777" w:rsidR="003947A3" w:rsidRPr="00A041BA" w:rsidRDefault="0060171A" w:rsidP="006D75A6">
            <w:pPr>
              <w:rPr>
                <w:rFonts w:ascii="Times New Roman" w:hAnsi="Times New Roman"/>
                <w:szCs w:val="24"/>
                <w:lang w:val="bg-BG"/>
              </w:rPr>
            </w:pPr>
            <w:r w:rsidRPr="00A041BA">
              <w:rPr>
                <w:rFonts w:ascii="MS Mincho" w:eastAsia="MS Mincho" w:hAnsi="MS Mincho" w:cs="MS Mincho"/>
                <w:szCs w:val="24"/>
                <w:lang w:val="bg-BG"/>
              </w:rPr>
              <w:t>☒</w:t>
            </w:r>
            <w:r w:rsidR="00FA7321" w:rsidRPr="00A041BA">
              <w:rPr>
                <w:rFonts w:ascii="Times New Roman" w:hAnsi="Times New Roman"/>
                <w:szCs w:val="24"/>
                <w:lang w:val="bg-BG"/>
              </w:rPr>
              <w:t xml:space="preserve"> Няма ефект</w:t>
            </w:r>
          </w:p>
          <w:p w14:paraId="0895F77D" w14:textId="77777777" w:rsidR="00101CC4" w:rsidRPr="00A041BA" w:rsidRDefault="00101CC4" w:rsidP="006D75A6">
            <w:pPr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FA7321" w:rsidRPr="00A041BA" w14:paraId="0895F783" w14:textId="77777777" w:rsidTr="0012773E">
        <w:tc>
          <w:tcPr>
            <w:tcW w:w="9464" w:type="dxa"/>
            <w:gridSpan w:val="2"/>
            <w:shd w:val="clear" w:color="auto" w:fill="auto"/>
          </w:tcPr>
          <w:p w14:paraId="0895F77F" w14:textId="77777777" w:rsidR="00FA7321" w:rsidRPr="00A041BA" w:rsidRDefault="00FA7321" w:rsidP="00484B01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A041BA">
              <w:rPr>
                <w:rFonts w:ascii="Times New Roman" w:hAnsi="Times New Roman"/>
                <w:b/>
                <w:szCs w:val="24"/>
                <w:lang w:val="bg-BG"/>
              </w:rPr>
              <w:t>11.  Проектът на нормативен акт изисква ли цялостна оценка на въздействието?</w:t>
            </w:r>
          </w:p>
          <w:p w14:paraId="0895F780" w14:textId="77777777" w:rsidR="00FA7321" w:rsidRPr="00A041BA" w:rsidRDefault="00FA7321" w:rsidP="00484B01">
            <w:pPr>
              <w:rPr>
                <w:rFonts w:ascii="Times New Roman" w:hAnsi="Times New Roman"/>
                <w:szCs w:val="24"/>
                <w:lang w:val="bg-BG"/>
              </w:rPr>
            </w:pPr>
            <w:r w:rsidRPr="00A041BA">
              <w:rPr>
                <w:rFonts w:ascii="MS Mincho" w:eastAsia="MS Mincho" w:hAnsi="MS Mincho" w:cs="MS Mincho"/>
                <w:szCs w:val="24"/>
                <w:lang w:val="bg-BG"/>
              </w:rPr>
              <w:t>☐</w:t>
            </w:r>
            <w:r w:rsidRPr="00A041BA">
              <w:rPr>
                <w:rFonts w:ascii="Times New Roman" w:hAnsi="Times New Roman"/>
                <w:szCs w:val="24"/>
                <w:lang w:val="bg-BG"/>
              </w:rPr>
              <w:t xml:space="preserve"> Да</w:t>
            </w:r>
          </w:p>
          <w:p w14:paraId="0895F782" w14:textId="03BE6858" w:rsidR="00CD6057" w:rsidRPr="00A041BA" w:rsidRDefault="004A1052" w:rsidP="00375E16">
            <w:pPr>
              <w:rPr>
                <w:rFonts w:ascii="Times New Roman" w:hAnsi="Times New Roman"/>
                <w:szCs w:val="24"/>
                <w:lang w:val="bg-BG"/>
              </w:rPr>
            </w:pPr>
            <w:r w:rsidRPr="00A041BA">
              <w:rPr>
                <w:rFonts w:ascii="MS Mincho" w:eastAsia="MS Mincho" w:hAnsi="MS Mincho" w:cs="MS Mincho"/>
                <w:szCs w:val="24"/>
                <w:lang w:val="bg-BG"/>
              </w:rPr>
              <w:t>☒</w:t>
            </w:r>
            <w:r w:rsidR="00FA7321" w:rsidRPr="00A041BA">
              <w:rPr>
                <w:rFonts w:ascii="Times New Roman" w:hAnsi="Times New Roman"/>
                <w:szCs w:val="24"/>
                <w:lang w:val="bg-BG"/>
              </w:rPr>
              <w:t xml:space="preserve"> Не</w:t>
            </w:r>
          </w:p>
        </w:tc>
      </w:tr>
      <w:tr w:rsidR="00FA7321" w:rsidRPr="00A041BA" w14:paraId="0895F789" w14:textId="77777777" w:rsidTr="0012773E">
        <w:tc>
          <w:tcPr>
            <w:tcW w:w="9464" w:type="dxa"/>
            <w:gridSpan w:val="2"/>
            <w:shd w:val="clear" w:color="auto" w:fill="auto"/>
          </w:tcPr>
          <w:p w14:paraId="0895F784" w14:textId="77777777" w:rsidR="00F50CB6" w:rsidRPr="00A041BA" w:rsidRDefault="00FA7321" w:rsidP="00F50CB6">
            <w:pPr>
              <w:rPr>
                <w:rFonts w:ascii="Times New Roman" w:hAnsi="Times New Roman"/>
                <w:szCs w:val="24"/>
                <w:lang w:val="bg-BG"/>
              </w:rPr>
            </w:pPr>
            <w:r w:rsidRPr="00A041BA">
              <w:rPr>
                <w:rFonts w:ascii="Times New Roman" w:hAnsi="Times New Roman"/>
                <w:b/>
                <w:szCs w:val="24"/>
                <w:lang w:val="bg-BG"/>
              </w:rPr>
              <w:t>12. Обществени консултации:</w:t>
            </w:r>
            <w:r w:rsidRPr="00A041B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</w:p>
          <w:p w14:paraId="0895F785" w14:textId="77777777" w:rsidR="000D3FF6" w:rsidRPr="00A041BA" w:rsidRDefault="00392CAD" w:rsidP="000D3FF6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A041BA">
              <w:rPr>
                <w:rFonts w:ascii="Times New Roman" w:hAnsi="Times New Roman"/>
                <w:szCs w:val="24"/>
                <w:lang w:val="bg-BG"/>
              </w:rPr>
              <w:t xml:space="preserve">Проектът на </w:t>
            </w:r>
            <w:r w:rsidR="000F3AF9" w:rsidRPr="00A041BA">
              <w:rPr>
                <w:rFonts w:ascii="Times New Roman" w:hAnsi="Times New Roman"/>
                <w:szCs w:val="24"/>
                <w:lang w:val="bg-BG"/>
              </w:rPr>
              <w:t xml:space="preserve">ПМС за изменение и допълнение на </w:t>
            </w:r>
            <w:r w:rsidR="007B6FC1" w:rsidRPr="00A041BA">
              <w:rPr>
                <w:rFonts w:ascii="Times New Roman" w:hAnsi="Times New Roman"/>
                <w:szCs w:val="24"/>
                <w:lang w:val="bg-BG"/>
              </w:rPr>
              <w:t xml:space="preserve">Наредбата за </w:t>
            </w:r>
            <w:r w:rsidR="007B6FC1" w:rsidRPr="00A041BA">
              <w:rPr>
                <w:rFonts w:ascii="Times New Roman" w:hAnsi="Times New Roman"/>
                <w:szCs w:val="24"/>
                <w:lang w:val="bg-BG" w:eastAsia="bg-BG"/>
              </w:rPr>
              <w:t xml:space="preserve"> </w:t>
            </w:r>
            <w:r w:rsidR="007B6FC1" w:rsidRPr="00A041BA">
              <w:rPr>
                <w:rFonts w:ascii="Times New Roman" w:hAnsi="Times New Roman"/>
                <w:szCs w:val="24"/>
                <w:lang w:val="bg-BG"/>
              </w:rPr>
              <w:t xml:space="preserve">елементите на възнаграждението и за доходите, върху които се правят осигурителни вноски </w:t>
            </w:r>
            <w:r w:rsidR="000F3AF9" w:rsidRPr="00A041BA">
              <w:rPr>
                <w:rFonts w:ascii="Times New Roman" w:hAnsi="Times New Roman"/>
                <w:szCs w:val="24"/>
                <w:lang w:val="bg-BG"/>
              </w:rPr>
              <w:t xml:space="preserve">ще бъде </w:t>
            </w:r>
            <w:r w:rsidRPr="00A041BA">
              <w:rPr>
                <w:rFonts w:ascii="Times New Roman" w:hAnsi="Times New Roman"/>
                <w:szCs w:val="24"/>
                <w:lang w:val="bg-BG"/>
              </w:rPr>
              <w:t>публикуван на Портала за обществени консултации и на интернет страницата на Министерството на труда и социалната политика</w:t>
            </w:r>
            <w:r w:rsidR="000D3FF6" w:rsidRPr="00A041BA">
              <w:rPr>
                <w:rFonts w:ascii="Times New Roman" w:hAnsi="Times New Roman"/>
                <w:szCs w:val="24"/>
                <w:lang w:val="bg-BG"/>
              </w:rPr>
              <w:t xml:space="preserve">. Справката с отразените становища ще бъде публикувана на Портала за обществени консултации и на интернет страницата на министерството. </w:t>
            </w:r>
          </w:p>
          <w:p w14:paraId="0895F786" w14:textId="77777777" w:rsidR="003F2F26" w:rsidRPr="00A041BA" w:rsidRDefault="003F2F26" w:rsidP="00823CCB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A041BA">
              <w:rPr>
                <w:rFonts w:ascii="Times New Roman" w:hAnsi="Times New Roman"/>
                <w:szCs w:val="24"/>
                <w:lang w:val="bg-BG"/>
              </w:rPr>
              <w:t xml:space="preserve">Проектът на </w:t>
            </w:r>
            <w:r w:rsidR="006D75A6" w:rsidRPr="00A041BA">
              <w:rPr>
                <w:rFonts w:ascii="Times New Roman" w:hAnsi="Times New Roman"/>
                <w:szCs w:val="24"/>
                <w:lang w:val="bg-BG"/>
              </w:rPr>
              <w:t>нормативен акт</w:t>
            </w:r>
            <w:r w:rsidRPr="00A041B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0F3AF9" w:rsidRPr="00A041BA">
              <w:rPr>
                <w:rFonts w:ascii="Times New Roman" w:hAnsi="Times New Roman"/>
                <w:szCs w:val="24"/>
                <w:lang w:val="bg-BG"/>
              </w:rPr>
              <w:t xml:space="preserve">ще бъде </w:t>
            </w:r>
            <w:r w:rsidRPr="00A041BA">
              <w:rPr>
                <w:rFonts w:ascii="Times New Roman" w:hAnsi="Times New Roman"/>
                <w:szCs w:val="24"/>
                <w:lang w:val="bg-BG"/>
              </w:rPr>
              <w:t xml:space="preserve">обсъден в </w:t>
            </w:r>
            <w:r w:rsidR="00437983" w:rsidRPr="00A041BA">
              <w:rPr>
                <w:rFonts w:ascii="Times New Roman" w:hAnsi="Times New Roman"/>
                <w:szCs w:val="24"/>
                <w:lang w:val="bg-BG"/>
              </w:rPr>
              <w:t xml:space="preserve">рамките на </w:t>
            </w:r>
            <w:r w:rsidRPr="00A041BA">
              <w:rPr>
                <w:rFonts w:ascii="Times New Roman" w:hAnsi="Times New Roman"/>
                <w:szCs w:val="24"/>
                <w:lang w:val="bg-BG"/>
              </w:rPr>
              <w:t>Националния съвет за тристранно сътрудничество</w:t>
            </w:r>
            <w:r w:rsidR="00823CCB" w:rsidRPr="00A041B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6D75A6" w:rsidRPr="00A041BA">
              <w:rPr>
                <w:rFonts w:ascii="Times New Roman" w:hAnsi="Times New Roman"/>
                <w:szCs w:val="24"/>
                <w:lang w:val="bg-BG"/>
              </w:rPr>
              <w:t>и от Надзорния съвет на Националния осигурителен институт</w:t>
            </w:r>
            <w:r w:rsidRPr="00A041BA">
              <w:rPr>
                <w:rFonts w:ascii="Times New Roman" w:hAnsi="Times New Roman"/>
                <w:szCs w:val="24"/>
                <w:lang w:val="bg-BG"/>
              </w:rPr>
              <w:t>.</w:t>
            </w:r>
          </w:p>
          <w:p w14:paraId="0895F787" w14:textId="77777777" w:rsidR="000D3FF6" w:rsidRPr="00A041BA" w:rsidRDefault="000D3FF6" w:rsidP="000D3FF6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A041BA">
              <w:rPr>
                <w:rFonts w:ascii="Times New Roman" w:hAnsi="Times New Roman"/>
                <w:szCs w:val="24"/>
                <w:lang w:val="bg-BG"/>
              </w:rPr>
              <w:t>Проектът на ПМС за изменение и допълнение на Наредбата</w:t>
            </w:r>
            <w:r w:rsidR="000F3AF9" w:rsidRPr="00A041BA">
              <w:rPr>
                <w:rFonts w:ascii="Times New Roman" w:hAnsi="Times New Roman"/>
                <w:szCs w:val="24"/>
                <w:lang w:val="bg-BG"/>
              </w:rPr>
              <w:t xml:space="preserve"> ще се</w:t>
            </w:r>
            <w:r w:rsidRPr="00A041BA">
              <w:rPr>
                <w:rFonts w:ascii="Times New Roman" w:hAnsi="Times New Roman"/>
                <w:szCs w:val="24"/>
                <w:lang w:val="bg-BG"/>
              </w:rPr>
              <w:t xml:space="preserve"> съгласува в съответствие с чл. 32, ал. 1 от Устройствения правилник на Министерския съвет и на неговата администрация с всички министерства.</w:t>
            </w:r>
          </w:p>
          <w:p w14:paraId="0895F788" w14:textId="77777777" w:rsidR="00FA7321" w:rsidRPr="00A041BA" w:rsidRDefault="00FA7321" w:rsidP="00823CCB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A041BA">
              <w:rPr>
                <w:rFonts w:ascii="Times New Roman" w:hAnsi="Times New Roman"/>
                <w:i/>
                <w:szCs w:val="24"/>
                <w:lang w:val="bg-BG"/>
              </w:rPr>
              <w:t>Обобщете най-важните въпроси за  консултации в случай на извършване на цялостна оценка на въздействието или за обществените консултации по чл. 26 от Закона за нормативните актове. Посочете индикативен график за тяхното провеждане и видовете консултационни процедури.</w:t>
            </w:r>
          </w:p>
        </w:tc>
      </w:tr>
      <w:tr w:rsidR="00FA7321" w:rsidRPr="00A041BA" w14:paraId="0895F78F" w14:textId="77777777" w:rsidTr="0012773E">
        <w:tc>
          <w:tcPr>
            <w:tcW w:w="9464" w:type="dxa"/>
            <w:gridSpan w:val="2"/>
            <w:shd w:val="clear" w:color="auto" w:fill="auto"/>
          </w:tcPr>
          <w:p w14:paraId="0895F78A" w14:textId="77777777" w:rsidR="00FA7321" w:rsidRPr="00A041BA" w:rsidRDefault="00FA7321" w:rsidP="00484B01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A041BA">
              <w:rPr>
                <w:rFonts w:ascii="Times New Roman" w:hAnsi="Times New Roman"/>
                <w:b/>
                <w:szCs w:val="24"/>
                <w:lang w:val="bg-BG"/>
              </w:rPr>
              <w:t>13. Приемането на нормативния акт произтича ли от правото на Европейския съюз?</w:t>
            </w:r>
          </w:p>
          <w:p w14:paraId="0895F78B" w14:textId="77777777" w:rsidR="00FA7321" w:rsidRPr="00A041BA" w:rsidRDefault="00FA7321" w:rsidP="00484B01">
            <w:pPr>
              <w:rPr>
                <w:rFonts w:ascii="Times New Roman" w:hAnsi="Times New Roman"/>
                <w:szCs w:val="24"/>
                <w:lang w:val="bg-BG"/>
              </w:rPr>
            </w:pPr>
            <w:r w:rsidRPr="00A041BA">
              <w:rPr>
                <w:rFonts w:ascii="MS Mincho" w:eastAsia="MS Mincho" w:hAnsi="MS Mincho" w:cs="MS Mincho"/>
                <w:szCs w:val="24"/>
                <w:lang w:val="bg-BG"/>
              </w:rPr>
              <w:t>☐</w:t>
            </w:r>
            <w:r w:rsidRPr="00A041BA">
              <w:rPr>
                <w:rFonts w:ascii="Times New Roman" w:hAnsi="Times New Roman"/>
                <w:szCs w:val="24"/>
                <w:lang w:val="bg-BG"/>
              </w:rPr>
              <w:t xml:space="preserve"> Да</w:t>
            </w:r>
          </w:p>
          <w:p w14:paraId="0895F78C" w14:textId="77777777" w:rsidR="00FA7321" w:rsidRPr="00A041BA" w:rsidRDefault="004A1052" w:rsidP="00484B01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A041BA">
              <w:rPr>
                <w:rFonts w:ascii="MS Mincho" w:eastAsia="MS Mincho" w:hAnsi="MS Mincho" w:cs="MS Mincho"/>
                <w:szCs w:val="24"/>
                <w:lang w:val="bg-BG"/>
              </w:rPr>
              <w:t>☒</w:t>
            </w:r>
            <w:r w:rsidR="00FA7321" w:rsidRPr="00A041BA">
              <w:rPr>
                <w:rFonts w:ascii="Times New Roman" w:hAnsi="Times New Roman"/>
                <w:szCs w:val="24"/>
                <w:lang w:val="bg-BG"/>
              </w:rPr>
              <w:t xml:space="preserve">  Не</w:t>
            </w:r>
          </w:p>
          <w:p w14:paraId="0895F78D" w14:textId="77777777" w:rsidR="00FA7321" w:rsidRPr="00A041BA" w:rsidRDefault="00FA7321" w:rsidP="00921346">
            <w:pPr>
              <w:jc w:val="both"/>
              <w:rPr>
                <w:rFonts w:ascii="Times New Roman" w:hAnsi="Times New Roman"/>
                <w:i/>
                <w:szCs w:val="24"/>
                <w:lang w:val="bg-BG"/>
              </w:rPr>
            </w:pPr>
            <w:r w:rsidRPr="00A041BA">
              <w:rPr>
                <w:rFonts w:ascii="Times New Roman" w:hAnsi="Times New Roman"/>
                <w:i/>
                <w:szCs w:val="24"/>
                <w:lang w:val="bg-BG"/>
              </w:rPr>
              <w:t>Моля посочете изискванията на правото на Европейския съюз, включително информацията по т. 8.1 и 8.2, дали е извършена оценка на въздействието на ниво Европейски съюз, и я приложете (или посочете връзка към източник).</w:t>
            </w:r>
          </w:p>
          <w:p w14:paraId="0895F78E" w14:textId="77777777" w:rsidR="00FA7321" w:rsidRPr="00A041BA" w:rsidRDefault="00FA7321" w:rsidP="00484B01">
            <w:pPr>
              <w:jc w:val="both"/>
              <w:rPr>
                <w:rFonts w:ascii="Times New Roman" w:hAnsi="Times New Roman"/>
                <w:i/>
                <w:szCs w:val="24"/>
                <w:lang w:val="bg-BG"/>
              </w:rPr>
            </w:pPr>
          </w:p>
        </w:tc>
      </w:tr>
      <w:tr w:rsidR="00FA7321" w:rsidRPr="00A041BA" w14:paraId="0895F794" w14:textId="77777777" w:rsidTr="0012773E">
        <w:tc>
          <w:tcPr>
            <w:tcW w:w="9464" w:type="dxa"/>
            <w:gridSpan w:val="2"/>
            <w:shd w:val="clear" w:color="auto" w:fill="auto"/>
          </w:tcPr>
          <w:p w14:paraId="0895F790" w14:textId="77777777" w:rsidR="00FA7321" w:rsidRPr="00A041BA" w:rsidRDefault="00FA7321" w:rsidP="00484B01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A041BA">
              <w:rPr>
                <w:rFonts w:ascii="Times New Roman" w:hAnsi="Times New Roman"/>
                <w:b/>
                <w:szCs w:val="24"/>
                <w:lang w:val="bg-BG"/>
              </w:rPr>
              <w:t>14. Име, длъжност, дата и подпис на директора на дирекцията, отговорна за изработването на нормативния акт:</w:t>
            </w:r>
          </w:p>
          <w:p w14:paraId="0895F791" w14:textId="77777777" w:rsidR="006A5F74" w:rsidRPr="00030E8D" w:rsidRDefault="00FA7321" w:rsidP="006A5F74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A041BA">
              <w:rPr>
                <w:rFonts w:ascii="Times New Roman" w:hAnsi="Times New Roman"/>
                <w:b/>
                <w:szCs w:val="24"/>
                <w:lang w:val="bg-BG"/>
              </w:rPr>
              <w:t>Име и длъжност:</w:t>
            </w:r>
            <w:r w:rsidR="004A1052" w:rsidRPr="00A041BA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="006A5F74" w:rsidRPr="00D130C9">
              <w:rPr>
                <w:rFonts w:ascii="Times New Roman" w:hAnsi="Times New Roman"/>
                <w:b/>
                <w:szCs w:val="24"/>
                <w:lang w:val="bg-BG"/>
              </w:rPr>
              <w:t>Калина Петкова, директор Д ТПООУТ</w:t>
            </w:r>
          </w:p>
          <w:p w14:paraId="0895F792" w14:textId="77777777" w:rsidR="00FA7321" w:rsidRPr="00A041BA" w:rsidRDefault="00FA7321" w:rsidP="00484B01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A041BA">
              <w:rPr>
                <w:rFonts w:ascii="Times New Roman" w:hAnsi="Times New Roman"/>
                <w:b/>
                <w:szCs w:val="24"/>
                <w:lang w:val="bg-BG"/>
              </w:rPr>
              <w:t xml:space="preserve">Дата: </w:t>
            </w:r>
            <w:r w:rsidR="00107715">
              <w:rPr>
                <w:rFonts w:ascii="Times New Roman" w:hAnsi="Times New Roman"/>
                <w:b/>
                <w:szCs w:val="24"/>
                <w:lang w:val="bg-BG"/>
              </w:rPr>
              <w:t>………….</w:t>
            </w:r>
          </w:p>
          <w:p w14:paraId="0895F793" w14:textId="77777777" w:rsidR="00FA7321" w:rsidRPr="00A041BA" w:rsidRDefault="00FA7321" w:rsidP="00484B01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A041BA">
              <w:rPr>
                <w:rFonts w:ascii="Times New Roman" w:hAnsi="Times New Roman"/>
                <w:b/>
                <w:szCs w:val="24"/>
                <w:lang w:val="bg-BG"/>
              </w:rPr>
              <w:t>Подпис:</w:t>
            </w:r>
          </w:p>
        </w:tc>
      </w:tr>
    </w:tbl>
    <w:p w14:paraId="0895F795" w14:textId="77777777" w:rsidR="009D7AE9" w:rsidRPr="00A041BA" w:rsidRDefault="009D7AE9" w:rsidP="00375E16">
      <w:pPr>
        <w:rPr>
          <w:rFonts w:asciiTheme="minorHAnsi" w:hAnsiTheme="minorHAnsi"/>
          <w:lang w:val="bg-BG"/>
        </w:rPr>
      </w:pPr>
      <w:bookmarkStart w:id="1" w:name="_GoBack"/>
      <w:bookmarkEnd w:id="1"/>
    </w:p>
    <w:sectPr w:rsidR="009D7AE9" w:rsidRPr="00A041BA" w:rsidSect="00C74419">
      <w:footerReference w:type="default" r:id="rId9"/>
      <w:pgSz w:w="11906" w:h="16838"/>
      <w:pgMar w:top="1134" w:right="1417" w:bottom="1276" w:left="1417" w:header="708" w:footer="5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95F798" w14:textId="77777777" w:rsidR="00802F3B" w:rsidRDefault="00802F3B" w:rsidP="004B47BF">
      <w:r>
        <w:separator/>
      </w:r>
    </w:p>
  </w:endnote>
  <w:endnote w:type="continuationSeparator" w:id="0">
    <w:p w14:paraId="0895F799" w14:textId="77777777" w:rsidR="00802F3B" w:rsidRDefault="00802F3B" w:rsidP="004B4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77615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95F79A" w14:textId="77777777" w:rsidR="00C74419" w:rsidRDefault="00C7441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5E16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0895F79B" w14:textId="77777777" w:rsidR="004F43FB" w:rsidRDefault="004F43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95F796" w14:textId="77777777" w:rsidR="00802F3B" w:rsidRDefault="00802F3B" w:rsidP="004B47BF">
      <w:r>
        <w:separator/>
      </w:r>
    </w:p>
  </w:footnote>
  <w:footnote w:type="continuationSeparator" w:id="0">
    <w:p w14:paraId="0895F797" w14:textId="77777777" w:rsidR="00802F3B" w:rsidRDefault="00802F3B" w:rsidP="004B4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30EAF"/>
    <w:multiLevelType w:val="hybridMultilevel"/>
    <w:tmpl w:val="3F8EA8AE"/>
    <w:lvl w:ilvl="0" w:tplc="40EACEF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74040C"/>
    <w:multiLevelType w:val="multilevel"/>
    <w:tmpl w:val="667E88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0" w:hanging="4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FC3605B"/>
    <w:multiLevelType w:val="hybridMultilevel"/>
    <w:tmpl w:val="32844D7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ED6CC6"/>
    <w:multiLevelType w:val="hybridMultilevel"/>
    <w:tmpl w:val="D27C7E64"/>
    <w:lvl w:ilvl="0" w:tplc="41944CF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8BF10C5"/>
    <w:multiLevelType w:val="hybridMultilevel"/>
    <w:tmpl w:val="372618BA"/>
    <w:lvl w:ilvl="0" w:tplc="EB6C249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DC32E6"/>
    <w:multiLevelType w:val="hybridMultilevel"/>
    <w:tmpl w:val="B5E0D486"/>
    <w:lvl w:ilvl="0" w:tplc="A1E67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B809C5"/>
    <w:multiLevelType w:val="hybridMultilevel"/>
    <w:tmpl w:val="2488CDB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F42B4C"/>
    <w:multiLevelType w:val="hybridMultilevel"/>
    <w:tmpl w:val="5EC626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877F7E"/>
    <w:multiLevelType w:val="hybridMultilevel"/>
    <w:tmpl w:val="8B468FC8"/>
    <w:lvl w:ilvl="0" w:tplc="E39A47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9207FE"/>
    <w:multiLevelType w:val="hybridMultilevel"/>
    <w:tmpl w:val="9434279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A07D86"/>
    <w:multiLevelType w:val="hybridMultilevel"/>
    <w:tmpl w:val="AB4C239C"/>
    <w:lvl w:ilvl="0" w:tplc="A1E671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FC37CA8"/>
    <w:multiLevelType w:val="hybridMultilevel"/>
    <w:tmpl w:val="2FA2B20C"/>
    <w:lvl w:ilvl="0" w:tplc="C2B06D0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  <w:spacing w:val="2"/>
        <w:position w:val="2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453254F6"/>
    <w:multiLevelType w:val="hybridMultilevel"/>
    <w:tmpl w:val="4E9895D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C34B51"/>
    <w:multiLevelType w:val="hybridMultilevel"/>
    <w:tmpl w:val="504038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5B3D48"/>
    <w:multiLevelType w:val="hybridMultilevel"/>
    <w:tmpl w:val="7DE08C86"/>
    <w:lvl w:ilvl="0" w:tplc="A1E671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97B109D"/>
    <w:multiLevelType w:val="hybridMultilevel"/>
    <w:tmpl w:val="7D7CA58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4C2D3F"/>
    <w:multiLevelType w:val="hybridMultilevel"/>
    <w:tmpl w:val="1E5C10C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FB4FF3"/>
    <w:multiLevelType w:val="hybridMultilevel"/>
    <w:tmpl w:val="FB5818BE"/>
    <w:lvl w:ilvl="0" w:tplc="0402000B">
      <w:start w:val="1"/>
      <w:numFmt w:val="bullet"/>
      <w:lvlText w:val=""/>
      <w:lvlJc w:val="left"/>
      <w:pPr>
        <w:ind w:left="72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18">
    <w:nsid w:val="5EB46273"/>
    <w:multiLevelType w:val="hybridMultilevel"/>
    <w:tmpl w:val="57862E1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D8770C"/>
    <w:multiLevelType w:val="hybridMultilevel"/>
    <w:tmpl w:val="B1161B8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37529DC"/>
    <w:multiLevelType w:val="hybridMultilevel"/>
    <w:tmpl w:val="38D826C6"/>
    <w:lvl w:ilvl="0" w:tplc="C2B06D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pacing w:val="2"/>
        <w:position w:val="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3"/>
  </w:num>
  <w:num w:numId="4">
    <w:abstractNumId w:val="14"/>
  </w:num>
  <w:num w:numId="5">
    <w:abstractNumId w:val="5"/>
  </w:num>
  <w:num w:numId="6">
    <w:abstractNumId w:val="4"/>
  </w:num>
  <w:num w:numId="7">
    <w:abstractNumId w:val="11"/>
  </w:num>
  <w:num w:numId="8">
    <w:abstractNumId w:val="20"/>
  </w:num>
  <w:num w:numId="9">
    <w:abstractNumId w:val="6"/>
  </w:num>
  <w:num w:numId="10">
    <w:abstractNumId w:val="3"/>
  </w:num>
  <w:num w:numId="11">
    <w:abstractNumId w:val="18"/>
  </w:num>
  <w:num w:numId="12">
    <w:abstractNumId w:val="1"/>
  </w:num>
  <w:num w:numId="13">
    <w:abstractNumId w:val="17"/>
  </w:num>
  <w:num w:numId="14">
    <w:abstractNumId w:val="16"/>
  </w:num>
  <w:num w:numId="15">
    <w:abstractNumId w:val="7"/>
  </w:num>
  <w:num w:numId="16">
    <w:abstractNumId w:val="19"/>
  </w:num>
  <w:num w:numId="17">
    <w:abstractNumId w:val="15"/>
  </w:num>
  <w:num w:numId="18">
    <w:abstractNumId w:val="9"/>
  </w:num>
  <w:num w:numId="19">
    <w:abstractNumId w:val="0"/>
  </w:num>
  <w:num w:numId="20">
    <w:abstractNumId w:val="2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321"/>
    <w:rsid w:val="00002E1F"/>
    <w:rsid w:val="0001432F"/>
    <w:rsid w:val="000159E6"/>
    <w:rsid w:val="000201CD"/>
    <w:rsid w:val="00020498"/>
    <w:rsid w:val="00023323"/>
    <w:rsid w:val="0004361C"/>
    <w:rsid w:val="00044D92"/>
    <w:rsid w:val="00045FFC"/>
    <w:rsid w:val="000635B8"/>
    <w:rsid w:val="000703EA"/>
    <w:rsid w:val="00071079"/>
    <w:rsid w:val="00071670"/>
    <w:rsid w:val="00081338"/>
    <w:rsid w:val="00085902"/>
    <w:rsid w:val="000959AA"/>
    <w:rsid w:val="00096077"/>
    <w:rsid w:val="000A0398"/>
    <w:rsid w:val="000B4C75"/>
    <w:rsid w:val="000D3FF6"/>
    <w:rsid w:val="000E375B"/>
    <w:rsid w:val="000F06F7"/>
    <w:rsid w:val="000F3AF9"/>
    <w:rsid w:val="0010049E"/>
    <w:rsid w:val="00101CC4"/>
    <w:rsid w:val="00102451"/>
    <w:rsid w:val="001057A2"/>
    <w:rsid w:val="00106895"/>
    <w:rsid w:val="00107715"/>
    <w:rsid w:val="0011518F"/>
    <w:rsid w:val="001255CC"/>
    <w:rsid w:val="00126C24"/>
    <w:rsid w:val="001276D9"/>
    <w:rsid w:val="0012773E"/>
    <w:rsid w:val="00131971"/>
    <w:rsid w:val="00132765"/>
    <w:rsid w:val="0013406E"/>
    <w:rsid w:val="00151BD4"/>
    <w:rsid w:val="0015364B"/>
    <w:rsid w:val="0015487C"/>
    <w:rsid w:val="00154E81"/>
    <w:rsid w:val="00162012"/>
    <w:rsid w:val="0016581B"/>
    <w:rsid w:val="00174619"/>
    <w:rsid w:val="00180B3B"/>
    <w:rsid w:val="00183B50"/>
    <w:rsid w:val="00184038"/>
    <w:rsid w:val="00184A6E"/>
    <w:rsid w:val="0018636D"/>
    <w:rsid w:val="00193E23"/>
    <w:rsid w:val="001A1912"/>
    <w:rsid w:val="001B758F"/>
    <w:rsid w:val="001C0898"/>
    <w:rsid w:val="001C451A"/>
    <w:rsid w:val="001C6346"/>
    <w:rsid w:val="001D3BFC"/>
    <w:rsid w:val="001E0F6C"/>
    <w:rsid w:val="001F0A7D"/>
    <w:rsid w:val="001F50F2"/>
    <w:rsid w:val="001F7052"/>
    <w:rsid w:val="00206EED"/>
    <w:rsid w:val="002165C7"/>
    <w:rsid w:val="002200E4"/>
    <w:rsid w:val="0022028B"/>
    <w:rsid w:val="002276C0"/>
    <w:rsid w:val="0025180A"/>
    <w:rsid w:val="0025425C"/>
    <w:rsid w:val="002717E1"/>
    <w:rsid w:val="0027199E"/>
    <w:rsid w:val="00271A37"/>
    <w:rsid w:val="002857B9"/>
    <w:rsid w:val="00286A51"/>
    <w:rsid w:val="002878B7"/>
    <w:rsid w:val="00287CC3"/>
    <w:rsid w:val="002926CA"/>
    <w:rsid w:val="00296A46"/>
    <w:rsid w:val="0029770E"/>
    <w:rsid w:val="002A1509"/>
    <w:rsid w:val="002A3CF7"/>
    <w:rsid w:val="002A4705"/>
    <w:rsid w:val="002A4B3C"/>
    <w:rsid w:val="002B221D"/>
    <w:rsid w:val="002B2675"/>
    <w:rsid w:val="002B51D7"/>
    <w:rsid w:val="002B5E12"/>
    <w:rsid w:val="002B7082"/>
    <w:rsid w:val="002B70D8"/>
    <w:rsid w:val="002C1EBD"/>
    <w:rsid w:val="002C7682"/>
    <w:rsid w:val="002D1BD0"/>
    <w:rsid w:val="002E1106"/>
    <w:rsid w:val="002E6C9C"/>
    <w:rsid w:val="002F1288"/>
    <w:rsid w:val="002F4992"/>
    <w:rsid w:val="002F634E"/>
    <w:rsid w:val="003125F6"/>
    <w:rsid w:val="00316519"/>
    <w:rsid w:val="00327059"/>
    <w:rsid w:val="00345F86"/>
    <w:rsid w:val="0035370B"/>
    <w:rsid w:val="00362BE6"/>
    <w:rsid w:val="00362D13"/>
    <w:rsid w:val="00363731"/>
    <w:rsid w:val="00373167"/>
    <w:rsid w:val="0037526F"/>
    <w:rsid w:val="00375E16"/>
    <w:rsid w:val="003845D9"/>
    <w:rsid w:val="0039056C"/>
    <w:rsid w:val="00392777"/>
    <w:rsid w:val="00392CAD"/>
    <w:rsid w:val="003947A3"/>
    <w:rsid w:val="0039556D"/>
    <w:rsid w:val="003957C4"/>
    <w:rsid w:val="003977D6"/>
    <w:rsid w:val="003977F3"/>
    <w:rsid w:val="003A25C4"/>
    <w:rsid w:val="003B0D78"/>
    <w:rsid w:val="003B0F1B"/>
    <w:rsid w:val="003B1538"/>
    <w:rsid w:val="003B670E"/>
    <w:rsid w:val="003C7AC7"/>
    <w:rsid w:val="003C7CC4"/>
    <w:rsid w:val="003D0019"/>
    <w:rsid w:val="003D21D9"/>
    <w:rsid w:val="003D773E"/>
    <w:rsid w:val="003E4928"/>
    <w:rsid w:val="003E5517"/>
    <w:rsid w:val="003E7ED8"/>
    <w:rsid w:val="003F0074"/>
    <w:rsid w:val="003F2F26"/>
    <w:rsid w:val="003F4FDB"/>
    <w:rsid w:val="003F70C0"/>
    <w:rsid w:val="003F7815"/>
    <w:rsid w:val="00400B1D"/>
    <w:rsid w:val="004134EB"/>
    <w:rsid w:val="00422628"/>
    <w:rsid w:val="00422FD6"/>
    <w:rsid w:val="00432ED8"/>
    <w:rsid w:val="004341E4"/>
    <w:rsid w:val="00434970"/>
    <w:rsid w:val="00437983"/>
    <w:rsid w:val="00452FD9"/>
    <w:rsid w:val="00454BB0"/>
    <w:rsid w:val="00457B81"/>
    <w:rsid w:val="004776C9"/>
    <w:rsid w:val="00494370"/>
    <w:rsid w:val="004954F3"/>
    <w:rsid w:val="00496524"/>
    <w:rsid w:val="004A1052"/>
    <w:rsid w:val="004A3D12"/>
    <w:rsid w:val="004B47BF"/>
    <w:rsid w:val="004B5250"/>
    <w:rsid w:val="004C743D"/>
    <w:rsid w:val="004D42C0"/>
    <w:rsid w:val="004D614E"/>
    <w:rsid w:val="004D6ED3"/>
    <w:rsid w:val="004F43FB"/>
    <w:rsid w:val="00500DEC"/>
    <w:rsid w:val="00505113"/>
    <w:rsid w:val="00511382"/>
    <w:rsid w:val="005375A3"/>
    <w:rsid w:val="005517FC"/>
    <w:rsid w:val="00551822"/>
    <w:rsid w:val="0055591B"/>
    <w:rsid w:val="00563364"/>
    <w:rsid w:val="005672D0"/>
    <w:rsid w:val="00567F56"/>
    <w:rsid w:val="005709B3"/>
    <w:rsid w:val="00572D6D"/>
    <w:rsid w:val="00575089"/>
    <w:rsid w:val="005815DF"/>
    <w:rsid w:val="00587C91"/>
    <w:rsid w:val="00590E8A"/>
    <w:rsid w:val="0059383A"/>
    <w:rsid w:val="00596813"/>
    <w:rsid w:val="005A32A4"/>
    <w:rsid w:val="005B6DCF"/>
    <w:rsid w:val="005C11BA"/>
    <w:rsid w:val="005C7742"/>
    <w:rsid w:val="005E03D4"/>
    <w:rsid w:val="005E2146"/>
    <w:rsid w:val="00601324"/>
    <w:rsid w:val="0060171A"/>
    <w:rsid w:val="00606F25"/>
    <w:rsid w:val="00614661"/>
    <w:rsid w:val="00621541"/>
    <w:rsid w:val="00622992"/>
    <w:rsid w:val="006325E4"/>
    <w:rsid w:val="00634FDE"/>
    <w:rsid w:val="006402CE"/>
    <w:rsid w:val="00645116"/>
    <w:rsid w:val="006518C7"/>
    <w:rsid w:val="00664E0D"/>
    <w:rsid w:val="00677343"/>
    <w:rsid w:val="00686BF0"/>
    <w:rsid w:val="00687BB2"/>
    <w:rsid w:val="00694CBF"/>
    <w:rsid w:val="00696B85"/>
    <w:rsid w:val="006A4798"/>
    <w:rsid w:val="006A5F74"/>
    <w:rsid w:val="006A76AF"/>
    <w:rsid w:val="006B175A"/>
    <w:rsid w:val="006B1E00"/>
    <w:rsid w:val="006B7147"/>
    <w:rsid w:val="006C2F19"/>
    <w:rsid w:val="006C403C"/>
    <w:rsid w:val="006C47A7"/>
    <w:rsid w:val="006D5388"/>
    <w:rsid w:val="006D5C39"/>
    <w:rsid w:val="006D75A6"/>
    <w:rsid w:val="006E00A8"/>
    <w:rsid w:val="006E06EA"/>
    <w:rsid w:val="006E2004"/>
    <w:rsid w:val="006E41CD"/>
    <w:rsid w:val="006E5EDF"/>
    <w:rsid w:val="006E6DC1"/>
    <w:rsid w:val="006F7C79"/>
    <w:rsid w:val="00700860"/>
    <w:rsid w:val="00703992"/>
    <w:rsid w:val="00710896"/>
    <w:rsid w:val="00727C93"/>
    <w:rsid w:val="007421AB"/>
    <w:rsid w:val="00752C5A"/>
    <w:rsid w:val="00753342"/>
    <w:rsid w:val="0076439A"/>
    <w:rsid w:val="007755C0"/>
    <w:rsid w:val="0078156D"/>
    <w:rsid w:val="007827D3"/>
    <w:rsid w:val="00791AC5"/>
    <w:rsid w:val="007B083F"/>
    <w:rsid w:val="007B45E0"/>
    <w:rsid w:val="007B6FC1"/>
    <w:rsid w:val="007C56AC"/>
    <w:rsid w:val="007C584C"/>
    <w:rsid w:val="007C6FCE"/>
    <w:rsid w:val="007D30F6"/>
    <w:rsid w:val="007D37C1"/>
    <w:rsid w:val="007D5D6F"/>
    <w:rsid w:val="007E3CEF"/>
    <w:rsid w:val="007E7D62"/>
    <w:rsid w:val="007F3474"/>
    <w:rsid w:val="007F6F4D"/>
    <w:rsid w:val="0080083B"/>
    <w:rsid w:val="00802F3B"/>
    <w:rsid w:val="00810FA3"/>
    <w:rsid w:val="00811A36"/>
    <w:rsid w:val="008176B0"/>
    <w:rsid w:val="00823CCB"/>
    <w:rsid w:val="00833485"/>
    <w:rsid w:val="00850ECC"/>
    <w:rsid w:val="00877B5F"/>
    <w:rsid w:val="00880A82"/>
    <w:rsid w:val="0088455D"/>
    <w:rsid w:val="00887ECD"/>
    <w:rsid w:val="008A2C05"/>
    <w:rsid w:val="008A2F13"/>
    <w:rsid w:val="008A6A51"/>
    <w:rsid w:val="008C29C5"/>
    <w:rsid w:val="008D1CDE"/>
    <w:rsid w:val="008E008A"/>
    <w:rsid w:val="008E3B19"/>
    <w:rsid w:val="008E3DA2"/>
    <w:rsid w:val="008E7051"/>
    <w:rsid w:val="008F1353"/>
    <w:rsid w:val="00901822"/>
    <w:rsid w:val="00910992"/>
    <w:rsid w:val="009169E6"/>
    <w:rsid w:val="009203BD"/>
    <w:rsid w:val="00921346"/>
    <w:rsid w:val="00925084"/>
    <w:rsid w:val="0092595B"/>
    <w:rsid w:val="009275EB"/>
    <w:rsid w:val="009277EF"/>
    <w:rsid w:val="009323EA"/>
    <w:rsid w:val="00932793"/>
    <w:rsid w:val="00936F71"/>
    <w:rsid w:val="00937B13"/>
    <w:rsid w:val="0094612E"/>
    <w:rsid w:val="00953F67"/>
    <w:rsid w:val="009605BB"/>
    <w:rsid w:val="00972ECA"/>
    <w:rsid w:val="00975F5C"/>
    <w:rsid w:val="00980346"/>
    <w:rsid w:val="00981AD4"/>
    <w:rsid w:val="00997BBF"/>
    <w:rsid w:val="009A50A1"/>
    <w:rsid w:val="009A7CC7"/>
    <w:rsid w:val="009B0B62"/>
    <w:rsid w:val="009B2818"/>
    <w:rsid w:val="009B566C"/>
    <w:rsid w:val="009C0858"/>
    <w:rsid w:val="009C1F3B"/>
    <w:rsid w:val="009C7FC4"/>
    <w:rsid w:val="009D062D"/>
    <w:rsid w:val="009D23F2"/>
    <w:rsid w:val="009D7AE9"/>
    <w:rsid w:val="009E09B0"/>
    <w:rsid w:val="009E550D"/>
    <w:rsid w:val="009F0477"/>
    <w:rsid w:val="009F0CFE"/>
    <w:rsid w:val="009F388C"/>
    <w:rsid w:val="00A038A8"/>
    <w:rsid w:val="00A03945"/>
    <w:rsid w:val="00A03B38"/>
    <w:rsid w:val="00A041BA"/>
    <w:rsid w:val="00A04B22"/>
    <w:rsid w:val="00A1335F"/>
    <w:rsid w:val="00A2421C"/>
    <w:rsid w:val="00A32541"/>
    <w:rsid w:val="00A3445F"/>
    <w:rsid w:val="00A42E18"/>
    <w:rsid w:val="00A469A4"/>
    <w:rsid w:val="00A51055"/>
    <w:rsid w:val="00A54812"/>
    <w:rsid w:val="00A54E64"/>
    <w:rsid w:val="00A62064"/>
    <w:rsid w:val="00A649DD"/>
    <w:rsid w:val="00A66A89"/>
    <w:rsid w:val="00A71306"/>
    <w:rsid w:val="00A74C81"/>
    <w:rsid w:val="00A77A35"/>
    <w:rsid w:val="00A94376"/>
    <w:rsid w:val="00AA3F1A"/>
    <w:rsid w:val="00AA3FB1"/>
    <w:rsid w:val="00AB3DAF"/>
    <w:rsid w:val="00AB5187"/>
    <w:rsid w:val="00AB7EDE"/>
    <w:rsid w:val="00AC13C6"/>
    <w:rsid w:val="00AD3CAF"/>
    <w:rsid w:val="00AF10EC"/>
    <w:rsid w:val="00AF1859"/>
    <w:rsid w:val="00AF42ED"/>
    <w:rsid w:val="00B053F1"/>
    <w:rsid w:val="00B05616"/>
    <w:rsid w:val="00B07F0A"/>
    <w:rsid w:val="00B1508A"/>
    <w:rsid w:val="00B272F5"/>
    <w:rsid w:val="00B32011"/>
    <w:rsid w:val="00B41C96"/>
    <w:rsid w:val="00B423A5"/>
    <w:rsid w:val="00B55A53"/>
    <w:rsid w:val="00B6188B"/>
    <w:rsid w:val="00B62FB8"/>
    <w:rsid w:val="00B63143"/>
    <w:rsid w:val="00B6398E"/>
    <w:rsid w:val="00B71947"/>
    <w:rsid w:val="00B7575F"/>
    <w:rsid w:val="00B802BE"/>
    <w:rsid w:val="00B8128C"/>
    <w:rsid w:val="00B81605"/>
    <w:rsid w:val="00B91C76"/>
    <w:rsid w:val="00B94CB5"/>
    <w:rsid w:val="00BA1B00"/>
    <w:rsid w:val="00BA1C10"/>
    <w:rsid w:val="00BA65D3"/>
    <w:rsid w:val="00BB2D21"/>
    <w:rsid w:val="00BB622E"/>
    <w:rsid w:val="00BB6E26"/>
    <w:rsid w:val="00BC15D1"/>
    <w:rsid w:val="00BD3832"/>
    <w:rsid w:val="00BD61C7"/>
    <w:rsid w:val="00BD7DE5"/>
    <w:rsid w:val="00BE6C33"/>
    <w:rsid w:val="00BE7723"/>
    <w:rsid w:val="00BF1ADF"/>
    <w:rsid w:val="00BF52ED"/>
    <w:rsid w:val="00BF5622"/>
    <w:rsid w:val="00C00FE1"/>
    <w:rsid w:val="00C01272"/>
    <w:rsid w:val="00C04826"/>
    <w:rsid w:val="00C111E0"/>
    <w:rsid w:val="00C23929"/>
    <w:rsid w:val="00C3186E"/>
    <w:rsid w:val="00C3208F"/>
    <w:rsid w:val="00C33476"/>
    <w:rsid w:val="00C34D06"/>
    <w:rsid w:val="00C41715"/>
    <w:rsid w:val="00C44395"/>
    <w:rsid w:val="00C463AD"/>
    <w:rsid w:val="00C50236"/>
    <w:rsid w:val="00C54D31"/>
    <w:rsid w:val="00C6189B"/>
    <w:rsid w:val="00C66A84"/>
    <w:rsid w:val="00C723C2"/>
    <w:rsid w:val="00C7279C"/>
    <w:rsid w:val="00C74419"/>
    <w:rsid w:val="00C776AF"/>
    <w:rsid w:val="00C81897"/>
    <w:rsid w:val="00C90A07"/>
    <w:rsid w:val="00C92BBF"/>
    <w:rsid w:val="00CA3854"/>
    <w:rsid w:val="00CB3CE7"/>
    <w:rsid w:val="00CB5438"/>
    <w:rsid w:val="00CC17CA"/>
    <w:rsid w:val="00CC1DC0"/>
    <w:rsid w:val="00CC5CB8"/>
    <w:rsid w:val="00CC6D69"/>
    <w:rsid w:val="00CD3156"/>
    <w:rsid w:val="00CD3B50"/>
    <w:rsid w:val="00CD3D3E"/>
    <w:rsid w:val="00CD6057"/>
    <w:rsid w:val="00CE6CA7"/>
    <w:rsid w:val="00CF2D3A"/>
    <w:rsid w:val="00CF482D"/>
    <w:rsid w:val="00CF5828"/>
    <w:rsid w:val="00CF6EF3"/>
    <w:rsid w:val="00D03001"/>
    <w:rsid w:val="00D05C37"/>
    <w:rsid w:val="00D068EF"/>
    <w:rsid w:val="00D10231"/>
    <w:rsid w:val="00D13F98"/>
    <w:rsid w:val="00D14521"/>
    <w:rsid w:val="00D201D1"/>
    <w:rsid w:val="00D203C9"/>
    <w:rsid w:val="00D21BE3"/>
    <w:rsid w:val="00D452F8"/>
    <w:rsid w:val="00D54401"/>
    <w:rsid w:val="00D63096"/>
    <w:rsid w:val="00DA06D4"/>
    <w:rsid w:val="00DA1892"/>
    <w:rsid w:val="00DB4A04"/>
    <w:rsid w:val="00DC0348"/>
    <w:rsid w:val="00DC5609"/>
    <w:rsid w:val="00DD3296"/>
    <w:rsid w:val="00DF0D70"/>
    <w:rsid w:val="00DF1427"/>
    <w:rsid w:val="00DF7348"/>
    <w:rsid w:val="00E02466"/>
    <w:rsid w:val="00E02F5F"/>
    <w:rsid w:val="00E17B71"/>
    <w:rsid w:val="00E23C65"/>
    <w:rsid w:val="00E3026D"/>
    <w:rsid w:val="00E321B6"/>
    <w:rsid w:val="00E331AD"/>
    <w:rsid w:val="00E34709"/>
    <w:rsid w:val="00E36F29"/>
    <w:rsid w:val="00E428AC"/>
    <w:rsid w:val="00E62E37"/>
    <w:rsid w:val="00E635C1"/>
    <w:rsid w:val="00E67508"/>
    <w:rsid w:val="00E71551"/>
    <w:rsid w:val="00E903E7"/>
    <w:rsid w:val="00E95742"/>
    <w:rsid w:val="00E96DE7"/>
    <w:rsid w:val="00E97386"/>
    <w:rsid w:val="00EA1619"/>
    <w:rsid w:val="00EA1721"/>
    <w:rsid w:val="00EA450B"/>
    <w:rsid w:val="00EA74C8"/>
    <w:rsid w:val="00EB4EDB"/>
    <w:rsid w:val="00EB61D4"/>
    <w:rsid w:val="00EC33C4"/>
    <w:rsid w:val="00EC74FB"/>
    <w:rsid w:val="00ED3A10"/>
    <w:rsid w:val="00ED3B7A"/>
    <w:rsid w:val="00ED3BB7"/>
    <w:rsid w:val="00ED74D2"/>
    <w:rsid w:val="00EE02CA"/>
    <w:rsid w:val="00EE4DEC"/>
    <w:rsid w:val="00EF0137"/>
    <w:rsid w:val="00EF3AD9"/>
    <w:rsid w:val="00EF4951"/>
    <w:rsid w:val="00EF4FC6"/>
    <w:rsid w:val="00F0340E"/>
    <w:rsid w:val="00F04BBA"/>
    <w:rsid w:val="00F21D8F"/>
    <w:rsid w:val="00F41086"/>
    <w:rsid w:val="00F50CB6"/>
    <w:rsid w:val="00F57030"/>
    <w:rsid w:val="00F60762"/>
    <w:rsid w:val="00F65A66"/>
    <w:rsid w:val="00F7445C"/>
    <w:rsid w:val="00F82793"/>
    <w:rsid w:val="00F85C39"/>
    <w:rsid w:val="00FA6360"/>
    <w:rsid w:val="00FA674D"/>
    <w:rsid w:val="00FA7321"/>
    <w:rsid w:val="00FB1464"/>
    <w:rsid w:val="00FB147C"/>
    <w:rsid w:val="00FB1F4A"/>
    <w:rsid w:val="00FB3ED9"/>
    <w:rsid w:val="00FB5576"/>
    <w:rsid w:val="00FB565F"/>
    <w:rsid w:val="00FC1EBE"/>
    <w:rsid w:val="00FE027D"/>
    <w:rsid w:val="00FE3B92"/>
    <w:rsid w:val="00FE4CD1"/>
    <w:rsid w:val="00FF0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95F6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74"/>
    <w:pPr>
      <w:spacing w:after="0" w:line="240" w:lineRule="auto"/>
    </w:pPr>
    <w:rPr>
      <w:rFonts w:ascii="Hebar" w:eastAsia="Times New Roman" w:hAnsi="Hebar" w:cs="Times New Roman"/>
      <w:sz w:val="24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203BD"/>
    <w:pPr>
      <w:keepNext/>
      <w:suppressAutoHyphens/>
      <w:spacing w:before="240" w:after="60" w:line="276" w:lineRule="auto"/>
      <w:outlineLvl w:val="2"/>
    </w:pPr>
    <w:rPr>
      <w:rFonts w:ascii="Calibri Light" w:hAnsi="Calibri Light"/>
      <w:b/>
      <w:bCs/>
      <w:sz w:val="26"/>
      <w:szCs w:val="26"/>
      <w:lang w:val="bg-BG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5EDF"/>
    <w:pPr>
      <w:ind w:left="720"/>
      <w:contextualSpacing/>
    </w:pPr>
  </w:style>
  <w:style w:type="paragraph" w:customStyle="1" w:styleId="htleft">
    <w:name w:val="htleft"/>
    <w:basedOn w:val="Normal"/>
    <w:rsid w:val="00345F86"/>
    <w:pPr>
      <w:spacing w:before="100" w:beforeAutospacing="1" w:after="100" w:afterAutospacing="1"/>
    </w:pPr>
    <w:rPr>
      <w:rFonts w:ascii="Times New Roman" w:eastAsiaTheme="minorEastAsia" w:hAnsi="Times New Roman" w:cstheme="minorBidi"/>
      <w:szCs w:val="24"/>
      <w:lang w:val="bg-BG" w:eastAsia="bg-BG"/>
    </w:rPr>
  </w:style>
  <w:style w:type="character" w:styleId="Hyperlink">
    <w:name w:val="Hyperlink"/>
    <w:basedOn w:val="DefaultParagraphFont"/>
    <w:uiPriority w:val="99"/>
    <w:semiHidden/>
    <w:unhideWhenUsed/>
    <w:rsid w:val="00A62064"/>
    <w:rPr>
      <w:strike w:val="0"/>
      <w:dstrike w:val="0"/>
      <w:color w:val="000000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2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26F"/>
    <w:rPr>
      <w:rFonts w:ascii="Tahoma" w:eastAsia="Times New Roman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rsid w:val="00622992"/>
    <w:pPr>
      <w:suppressAutoHyphens/>
      <w:spacing w:before="280" w:after="280"/>
    </w:pPr>
    <w:rPr>
      <w:rFonts w:ascii="Arial Unicode MS" w:eastAsia="Arial Unicode MS" w:hAnsi="Arial Unicode MS" w:cs="Arial Unicode MS"/>
      <w:szCs w:val="24"/>
      <w:lang w:eastAsia="zh-CN"/>
    </w:rPr>
  </w:style>
  <w:style w:type="paragraph" w:styleId="BodyTextIndent">
    <w:name w:val="Body Text Indent"/>
    <w:basedOn w:val="Normal"/>
    <w:link w:val="BodyTextIndentChar"/>
    <w:semiHidden/>
    <w:rsid w:val="006D5C39"/>
    <w:pPr>
      <w:ind w:firstLine="708"/>
      <w:jc w:val="both"/>
    </w:pPr>
    <w:rPr>
      <w:rFonts w:ascii="Times New Roman" w:eastAsia="MS Mincho" w:hAnsi="Times New Roman"/>
      <w:szCs w:val="22"/>
      <w:lang w:val="bg-BG"/>
    </w:rPr>
  </w:style>
  <w:style w:type="character" w:customStyle="1" w:styleId="BodyTextIndentChar">
    <w:name w:val="Body Text Indent Char"/>
    <w:basedOn w:val="DefaultParagraphFont"/>
    <w:link w:val="BodyTextIndent"/>
    <w:semiHidden/>
    <w:rsid w:val="006D5C39"/>
    <w:rPr>
      <w:rFonts w:ascii="Times New Roman" w:eastAsia="MS Mincho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13197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31971"/>
    <w:rPr>
      <w:rFonts w:ascii="Hebar" w:eastAsia="Times New Roman" w:hAnsi="Hebar" w:cs="Times New Roman"/>
      <w:sz w:val="24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B47B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47BF"/>
    <w:rPr>
      <w:rFonts w:ascii="Hebar" w:eastAsia="Times New Roman" w:hAnsi="Hebar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B47B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47BF"/>
    <w:rPr>
      <w:rFonts w:ascii="Hebar" w:eastAsia="Times New Roman" w:hAnsi="Hebar" w:cs="Times New Roman"/>
      <w:sz w:val="24"/>
      <w:szCs w:val="20"/>
      <w:lang w:val="en-GB"/>
    </w:rPr>
  </w:style>
  <w:style w:type="character" w:customStyle="1" w:styleId="apple-converted-space">
    <w:name w:val="apple-converted-space"/>
    <w:rsid w:val="00E96DE7"/>
  </w:style>
  <w:style w:type="character" w:styleId="Strong">
    <w:name w:val="Strong"/>
    <w:basedOn w:val="DefaultParagraphFont"/>
    <w:uiPriority w:val="22"/>
    <w:qFormat/>
    <w:rsid w:val="008A6A51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0F1B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0F1B"/>
    <w:rPr>
      <w:rFonts w:ascii="Consolas" w:eastAsia="Times New Roman" w:hAnsi="Consolas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9203BD"/>
    <w:rPr>
      <w:rFonts w:ascii="Calibri Light" w:eastAsia="Times New Roman" w:hAnsi="Calibri Light" w:cs="Times New Roman"/>
      <w:b/>
      <w:bCs/>
      <w:sz w:val="26"/>
      <w:szCs w:val="26"/>
      <w:lang w:eastAsia="zh-CN"/>
    </w:rPr>
  </w:style>
  <w:style w:type="paragraph" w:customStyle="1" w:styleId="Default">
    <w:name w:val="Default"/>
    <w:rsid w:val="00937B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74"/>
    <w:pPr>
      <w:spacing w:after="0" w:line="240" w:lineRule="auto"/>
    </w:pPr>
    <w:rPr>
      <w:rFonts w:ascii="Hebar" w:eastAsia="Times New Roman" w:hAnsi="Hebar" w:cs="Times New Roman"/>
      <w:sz w:val="24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203BD"/>
    <w:pPr>
      <w:keepNext/>
      <w:suppressAutoHyphens/>
      <w:spacing w:before="240" w:after="60" w:line="276" w:lineRule="auto"/>
      <w:outlineLvl w:val="2"/>
    </w:pPr>
    <w:rPr>
      <w:rFonts w:ascii="Calibri Light" w:hAnsi="Calibri Light"/>
      <w:b/>
      <w:bCs/>
      <w:sz w:val="26"/>
      <w:szCs w:val="26"/>
      <w:lang w:val="bg-BG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5EDF"/>
    <w:pPr>
      <w:ind w:left="720"/>
      <w:contextualSpacing/>
    </w:pPr>
  </w:style>
  <w:style w:type="paragraph" w:customStyle="1" w:styleId="htleft">
    <w:name w:val="htleft"/>
    <w:basedOn w:val="Normal"/>
    <w:rsid w:val="00345F86"/>
    <w:pPr>
      <w:spacing w:before="100" w:beforeAutospacing="1" w:after="100" w:afterAutospacing="1"/>
    </w:pPr>
    <w:rPr>
      <w:rFonts w:ascii="Times New Roman" w:eastAsiaTheme="minorEastAsia" w:hAnsi="Times New Roman" w:cstheme="minorBidi"/>
      <w:szCs w:val="24"/>
      <w:lang w:val="bg-BG" w:eastAsia="bg-BG"/>
    </w:rPr>
  </w:style>
  <w:style w:type="character" w:styleId="Hyperlink">
    <w:name w:val="Hyperlink"/>
    <w:basedOn w:val="DefaultParagraphFont"/>
    <w:uiPriority w:val="99"/>
    <w:semiHidden/>
    <w:unhideWhenUsed/>
    <w:rsid w:val="00A62064"/>
    <w:rPr>
      <w:strike w:val="0"/>
      <w:dstrike w:val="0"/>
      <w:color w:val="000000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2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26F"/>
    <w:rPr>
      <w:rFonts w:ascii="Tahoma" w:eastAsia="Times New Roman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rsid w:val="00622992"/>
    <w:pPr>
      <w:suppressAutoHyphens/>
      <w:spacing w:before="280" w:after="280"/>
    </w:pPr>
    <w:rPr>
      <w:rFonts w:ascii="Arial Unicode MS" w:eastAsia="Arial Unicode MS" w:hAnsi="Arial Unicode MS" w:cs="Arial Unicode MS"/>
      <w:szCs w:val="24"/>
      <w:lang w:eastAsia="zh-CN"/>
    </w:rPr>
  </w:style>
  <w:style w:type="paragraph" w:styleId="BodyTextIndent">
    <w:name w:val="Body Text Indent"/>
    <w:basedOn w:val="Normal"/>
    <w:link w:val="BodyTextIndentChar"/>
    <w:semiHidden/>
    <w:rsid w:val="006D5C39"/>
    <w:pPr>
      <w:ind w:firstLine="708"/>
      <w:jc w:val="both"/>
    </w:pPr>
    <w:rPr>
      <w:rFonts w:ascii="Times New Roman" w:eastAsia="MS Mincho" w:hAnsi="Times New Roman"/>
      <w:szCs w:val="22"/>
      <w:lang w:val="bg-BG"/>
    </w:rPr>
  </w:style>
  <w:style w:type="character" w:customStyle="1" w:styleId="BodyTextIndentChar">
    <w:name w:val="Body Text Indent Char"/>
    <w:basedOn w:val="DefaultParagraphFont"/>
    <w:link w:val="BodyTextIndent"/>
    <w:semiHidden/>
    <w:rsid w:val="006D5C39"/>
    <w:rPr>
      <w:rFonts w:ascii="Times New Roman" w:eastAsia="MS Mincho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13197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31971"/>
    <w:rPr>
      <w:rFonts w:ascii="Hebar" w:eastAsia="Times New Roman" w:hAnsi="Hebar" w:cs="Times New Roman"/>
      <w:sz w:val="24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B47B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47BF"/>
    <w:rPr>
      <w:rFonts w:ascii="Hebar" w:eastAsia="Times New Roman" w:hAnsi="Hebar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B47B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47BF"/>
    <w:rPr>
      <w:rFonts w:ascii="Hebar" w:eastAsia="Times New Roman" w:hAnsi="Hebar" w:cs="Times New Roman"/>
      <w:sz w:val="24"/>
      <w:szCs w:val="20"/>
      <w:lang w:val="en-GB"/>
    </w:rPr>
  </w:style>
  <w:style w:type="character" w:customStyle="1" w:styleId="apple-converted-space">
    <w:name w:val="apple-converted-space"/>
    <w:rsid w:val="00E96DE7"/>
  </w:style>
  <w:style w:type="character" w:styleId="Strong">
    <w:name w:val="Strong"/>
    <w:basedOn w:val="DefaultParagraphFont"/>
    <w:uiPriority w:val="22"/>
    <w:qFormat/>
    <w:rsid w:val="008A6A51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0F1B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0F1B"/>
    <w:rPr>
      <w:rFonts w:ascii="Consolas" w:eastAsia="Times New Roman" w:hAnsi="Consolas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9203BD"/>
    <w:rPr>
      <w:rFonts w:ascii="Calibri Light" w:eastAsia="Times New Roman" w:hAnsi="Calibri Light" w:cs="Times New Roman"/>
      <w:b/>
      <w:bCs/>
      <w:sz w:val="26"/>
      <w:szCs w:val="26"/>
      <w:lang w:eastAsia="zh-CN"/>
    </w:rPr>
  </w:style>
  <w:style w:type="paragraph" w:customStyle="1" w:styleId="Default">
    <w:name w:val="Default"/>
    <w:rsid w:val="00937B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8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0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49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4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90524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092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934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461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50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5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3085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0061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5875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43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AB262-D0A4-4C61-B8A0-4CCA00CA3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4138</Words>
  <Characters>23588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Kalina Petkova</dc:creator>
  <cp:lastModifiedBy>Petia Malakova</cp:lastModifiedBy>
  <cp:revision>5</cp:revision>
  <cp:lastPrinted>2021-01-06T13:25:00Z</cp:lastPrinted>
  <dcterms:created xsi:type="dcterms:W3CDTF">2021-01-06T14:37:00Z</dcterms:created>
  <dcterms:modified xsi:type="dcterms:W3CDTF">2021-01-07T07:47:00Z</dcterms:modified>
</cp:coreProperties>
</file>